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52482" w14:textId="5DF3531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B9004B">
        <w:t>10</w:t>
      </w:r>
      <w:r w:rsidR="00F20F5C">
        <w:t>e</w:t>
      </w:r>
      <w:r w:rsidRPr="00CE0424">
        <w:tab/>
      </w:r>
      <w:r w:rsidR="00AB451E" w:rsidRPr="00AB451E">
        <w:rPr>
          <w:sz w:val="32"/>
          <w:szCs w:val="32"/>
        </w:rPr>
        <w:t>R2-2006013</w:t>
      </w:r>
      <w:bookmarkStart w:id="0" w:name="_GoBack"/>
      <w:bookmarkEnd w:id="0"/>
    </w:p>
    <w:p w14:paraId="1E966F96" w14:textId="77777777" w:rsidR="00E90E49" w:rsidRPr="00CE0424" w:rsidRDefault="00B9004B" w:rsidP="00311702">
      <w:pPr>
        <w:pStyle w:val="3GPPHeader"/>
      </w:pPr>
      <w:r w:rsidRPr="00B9004B">
        <w:t>Online, June 01 – 12, 2020</w:t>
      </w:r>
    </w:p>
    <w:p w14:paraId="0C43979A" w14:textId="77777777" w:rsidR="00E90E49" w:rsidRPr="00CE0424" w:rsidRDefault="00E90E49" w:rsidP="00357380">
      <w:pPr>
        <w:pStyle w:val="3GPPHeader"/>
      </w:pPr>
    </w:p>
    <w:p w14:paraId="181B94B6" w14:textId="77777777" w:rsidR="00E90E49" w:rsidRPr="00A31480" w:rsidRDefault="00E90E49" w:rsidP="00311702">
      <w:pPr>
        <w:pStyle w:val="3GPPHeader"/>
        <w:rPr>
          <w:sz w:val="22"/>
          <w:szCs w:val="22"/>
          <w:lang w:val="en-US"/>
        </w:rPr>
      </w:pPr>
      <w:r w:rsidRPr="00A31480">
        <w:rPr>
          <w:sz w:val="22"/>
          <w:szCs w:val="22"/>
          <w:lang w:val="en-US"/>
        </w:rPr>
        <w:t>Agenda Item:</w:t>
      </w:r>
      <w:r w:rsidRPr="00A31480">
        <w:rPr>
          <w:sz w:val="22"/>
          <w:szCs w:val="22"/>
          <w:lang w:val="en-US"/>
        </w:rPr>
        <w:tab/>
      </w:r>
      <w:r w:rsidR="00AD409B" w:rsidRPr="00AD409B">
        <w:rPr>
          <w:sz w:val="22"/>
          <w:szCs w:val="22"/>
          <w:lang w:val="en-US"/>
        </w:rPr>
        <w:t>6.8.2.3</w:t>
      </w:r>
    </w:p>
    <w:p w14:paraId="7524D29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0AF1DAE" w14:textId="77777777" w:rsidR="00E90E49" w:rsidRPr="00CE0424" w:rsidRDefault="003D3C45" w:rsidP="00B9004B">
      <w:pPr>
        <w:pStyle w:val="3GPPHeader"/>
        <w:ind w:left="1701" w:hanging="1701"/>
        <w:rPr>
          <w:sz w:val="22"/>
          <w:szCs w:val="22"/>
        </w:rPr>
      </w:pPr>
      <w:r>
        <w:rPr>
          <w:sz w:val="22"/>
          <w:szCs w:val="22"/>
        </w:rPr>
        <w:t>Title:</w:t>
      </w:r>
      <w:r w:rsidR="00E90E49" w:rsidRPr="00CE0424">
        <w:rPr>
          <w:sz w:val="22"/>
          <w:szCs w:val="22"/>
        </w:rPr>
        <w:tab/>
      </w:r>
      <w:r w:rsidR="007A3584" w:rsidRPr="00F22F4F">
        <w:rPr>
          <w:rFonts w:eastAsia="MS Mincho" w:cs="Arial"/>
        </w:rPr>
        <w:t>Structure of UE-based beam information assistance data (Extension to email discussion 949)</w:t>
      </w:r>
    </w:p>
    <w:p w14:paraId="791272C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F6DFA">
        <w:rPr>
          <w:sz w:val="22"/>
          <w:szCs w:val="22"/>
        </w:rPr>
        <w:t>Discussion, Decision</w:t>
      </w:r>
    </w:p>
    <w:p w14:paraId="53C92815" w14:textId="77777777" w:rsidR="00E90E49" w:rsidRPr="00CE0424" w:rsidRDefault="00E90E49" w:rsidP="00E90E49"/>
    <w:p w14:paraId="6713A30A" w14:textId="77777777" w:rsidR="00E90E49" w:rsidRPr="00CE0424" w:rsidRDefault="00230D18" w:rsidP="00CE0424">
      <w:pPr>
        <w:pStyle w:val="Heading1"/>
      </w:pPr>
      <w:r>
        <w:t>1</w:t>
      </w:r>
      <w:r>
        <w:tab/>
      </w:r>
      <w:r w:rsidR="00E90E49" w:rsidRPr="00CE0424">
        <w:t>Introduction</w:t>
      </w:r>
    </w:p>
    <w:p w14:paraId="7762A8AC" w14:textId="77777777" w:rsidR="007A3584" w:rsidRDefault="007A3584" w:rsidP="007A3584">
      <w:pPr>
        <w:rPr>
          <w:lang w:eastAsia="ko-KR"/>
        </w:rPr>
      </w:pPr>
      <w:r>
        <w:rPr>
          <w:lang w:eastAsia="ko-KR"/>
        </w:rPr>
        <w:t>This extension relates to the document [2] that summarized the following email discussion [1]:</w:t>
      </w:r>
    </w:p>
    <w:p w14:paraId="1EEDB9DC" w14:textId="77777777" w:rsidR="007A3584" w:rsidRDefault="007A3584" w:rsidP="007A3584">
      <w:pPr>
        <w:pStyle w:val="EmailDiscussion"/>
        <w:overflowPunct/>
        <w:autoSpaceDE/>
        <w:autoSpaceDN/>
        <w:adjustRightInd/>
        <w:textAlignment w:val="auto"/>
      </w:pPr>
      <w:r>
        <w:t>[Post109bis-e][</w:t>
      </w:r>
      <w:proofErr w:type="gramStart"/>
      <w:r>
        <w:t>949][</w:t>
      </w:r>
      <w:proofErr w:type="gramEnd"/>
      <w:r>
        <w:t>POS] Structure of UE-based assistance data (Ericsson)</w:t>
      </w:r>
    </w:p>
    <w:p w14:paraId="20FFEBA4" w14:textId="77777777" w:rsidR="007A3584" w:rsidRDefault="007A3584" w:rsidP="007A3584">
      <w:pPr>
        <w:pStyle w:val="EmailDiscussion2"/>
      </w:pPr>
      <w:r>
        <w:t>      Scope: Discuss the structure of UE-based assistance data and determine if changes are needed to minimise repetition of information.</w:t>
      </w:r>
    </w:p>
    <w:p w14:paraId="14FFA755" w14:textId="77777777" w:rsidR="007A3584" w:rsidRDefault="007A3584" w:rsidP="007A3584">
      <w:pPr>
        <w:pStyle w:val="EmailDiscussion2"/>
      </w:pPr>
      <w:r>
        <w:t>      Intended outcome: Report to next meeting</w:t>
      </w:r>
    </w:p>
    <w:p w14:paraId="2EC31690" w14:textId="77777777" w:rsidR="007A3584" w:rsidRDefault="007A3584" w:rsidP="007A3584">
      <w:pPr>
        <w:pStyle w:val="EmailDiscussion2"/>
      </w:pPr>
      <w:r>
        <w:t>      Deadline:  Long</w:t>
      </w:r>
    </w:p>
    <w:p w14:paraId="0D454C03" w14:textId="77777777" w:rsidR="007A3584" w:rsidRDefault="007A3584" w:rsidP="007A3584">
      <w:pPr>
        <w:rPr>
          <w:lang w:eastAsia="ko-KR"/>
        </w:rPr>
      </w:pPr>
    </w:p>
    <w:p w14:paraId="3681BD52" w14:textId="77777777" w:rsidR="007A3584" w:rsidRDefault="007A3584" w:rsidP="007A3584">
      <w:pPr>
        <w:rPr>
          <w:lang w:eastAsia="ko-KR"/>
        </w:rPr>
      </w:pPr>
      <w:bookmarkStart w:id="1" w:name="_Hlk41489370"/>
      <w:r>
        <w:rPr>
          <w:lang w:eastAsia="ko-KR"/>
        </w:rPr>
        <w:t xml:space="preserve">The email discussion has focused on different means to reduce the size of the assistance data to support UE-based </w:t>
      </w:r>
      <w:bookmarkEnd w:id="1"/>
      <w:r>
        <w:rPr>
          <w:lang w:eastAsia="ko-KR"/>
        </w:rPr>
        <w:t>positioning – something that is very important to ensure that signalling size does not become a bottleneck and therefore a hindrance for implementation.</w:t>
      </w:r>
    </w:p>
    <w:p w14:paraId="2A48CF67" w14:textId="77777777" w:rsidR="007A3584" w:rsidRDefault="007A3584" w:rsidP="007A3584">
      <w:pPr>
        <w:rPr>
          <w:lang w:eastAsia="ko-KR"/>
        </w:rPr>
      </w:pPr>
      <w:r>
        <w:rPr>
          <w:lang w:eastAsia="ko-KR"/>
        </w:rPr>
        <w:t>The discussion concentrated on the benefits of introducing an optional associated TRP ID in the TRP location info, TRP beam info and TRP RTD info. If defined, the corresponding assistance data of the TRP is not defined completely, but instead the information of the associated TRP is used. This means that when several TRPs have the same assistance data, the information does not need to be repeated.</w:t>
      </w:r>
    </w:p>
    <w:p w14:paraId="46496960" w14:textId="23AADBA7" w:rsidR="007A3584" w:rsidRPr="005F39AD" w:rsidRDefault="007A3584" w:rsidP="007A3584">
      <w:pPr>
        <w:jc w:val="both"/>
        <w:rPr>
          <w:lang w:eastAsia="ko-KR"/>
        </w:rPr>
      </w:pPr>
      <w:r>
        <w:rPr>
          <w:lang w:eastAsia="ko-KR"/>
        </w:rPr>
        <w:t>For location info, there is also already the possibility to provide relative location information in relation of a reference point in order to save message size. In this contribution we provide details and text proposals to support relative descriptions also for beam information. This means that in deployments where the same beam co</w:t>
      </w:r>
      <w:r w:rsidR="00D76D7B">
        <w:rPr>
          <w:lang w:eastAsia="ko-KR"/>
        </w:rPr>
        <w:t>n</w:t>
      </w:r>
      <w:r>
        <w:rPr>
          <w:lang w:eastAsia="ko-KR"/>
        </w:rPr>
        <w:t>figuration</w:t>
      </w:r>
      <w:r w:rsidR="00D76D7B">
        <w:rPr>
          <w:lang w:eastAsia="ko-KR"/>
        </w:rPr>
        <w:t xml:space="preserve"> </w:t>
      </w:r>
      <w:r>
        <w:rPr>
          <w:lang w:eastAsia="ko-KR"/>
        </w:rPr>
        <w:t xml:space="preserve">at several sites and sectors by with different antenna orientation, the beam information only needs to be provided once, and instead the relative rotation angles can be provided to the other sites and sectors. The nice thing is that this can be fixed by specifying how existing fields shall be used in different cases.  </w:t>
      </w:r>
    </w:p>
    <w:p w14:paraId="095C623E" w14:textId="77777777" w:rsidR="007A3584" w:rsidRPr="00F24872" w:rsidRDefault="007A3584" w:rsidP="007A3584">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Pr>
          <w:noProof/>
          <w:lang w:eastAsia="ko-KR"/>
        </w:rPr>
        <w:t>Discussion</w:t>
      </w:r>
    </w:p>
    <w:p w14:paraId="72AE0E9F" w14:textId="77777777" w:rsidR="009928FC" w:rsidRDefault="00F40CD8" w:rsidP="007A3584">
      <w:pPr>
        <w:rPr>
          <w:lang w:eastAsia="ko-KR"/>
        </w:rPr>
      </w:pPr>
      <w:r>
        <w:rPr>
          <w:lang w:eastAsia="ko-KR"/>
        </w:rPr>
        <w:t>During the email discussion [2], i</w:t>
      </w:r>
      <w:r w:rsidR="007A3584">
        <w:rPr>
          <w:lang w:eastAsia="ko-KR"/>
        </w:rPr>
        <w:t>t was argued by one company the beam information can be the same for two different TRPs even when they are not at the same physical location.</w:t>
      </w:r>
      <w:r>
        <w:rPr>
          <w:lang w:eastAsia="ko-KR"/>
        </w:rPr>
        <w:t xml:space="preserve"> In fact, it can be the same for two different TRPs even if they are with different orientation. For example, the FR2 IOO scenario in 3GPP with 12 3-sector sites </w:t>
      </w:r>
      <w:r w:rsidR="000C4426">
        <w:rPr>
          <w:lang w:eastAsia="ko-KR"/>
        </w:rPr>
        <w:t>c</w:t>
      </w:r>
      <w:r>
        <w:rPr>
          <w:lang w:eastAsia="ko-KR"/>
        </w:rPr>
        <w:t xml:space="preserve">ould be represented by 36 antenna panels, </w:t>
      </w:r>
      <w:r w:rsidR="000C4426">
        <w:rPr>
          <w:lang w:eastAsia="ko-KR"/>
        </w:rPr>
        <w:t xml:space="preserve">where a panel </w:t>
      </w:r>
      <w:proofErr w:type="gramStart"/>
      <w:r w:rsidR="000C4426">
        <w:rPr>
          <w:lang w:eastAsia="ko-KR"/>
        </w:rPr>
        <w:t>is</w:t>
      </w:r>
      <w:r>
        <w:rPr>
          <w:lang w:eastAsia="ko-KR"/>
        </w:rPr>
        <w:t xml:space="preserve"> capable of realizing</w:t>
      </w:r>
      <w:proofErr w:type="gramEnd"/>
      <w:r>
        <w:rPr>
          <w:lang w:eastAsia="ko-KR"/>
        </w:rPr>
        <w:t xml:space="preserve"> a number of beams</w:t>
      </w:r>
      <w:r w:rsidR="000C4426">
        <w:rPr>
          <w:lang w:eastAsia="ko-KR"/>
        </w:rPr>
        <w:t>, each</w:t>
      </w:r>
      <w:r>
        <w:rPr>
          <w:lang w:eastAsia="ko-KR"/>
        </w:rPr>
        <w:t xml:space="preserve"> corresponding to a DL-PRS resource</w:t>
      </w:r>
      <w:r w:rsidR="000C4426">
        <w:rPr>
          <w:lang w:eastAsia="ko-KR"/>
        </w:rPr>
        <w:t xml:space="preserve">. These 36 TRPs could be represented by the same beam information subject to per TRP beam transformations using the optional LCS-GCS translation parameters.  </w:t>
      </w:r>
      <w:r w:rsidR="009928FC">
        <w:rPr>
          <w:lang w:eastAsia="ko-KR"/>
        </w:rPr>
        <w:t>This would reduce the message size considerably, from the 1477 bytes in [3] when full beam information is provided per TRP, to less than 150 bytes when the full beam information is provided for one TRP and only a reference to an associated TRP and a LCS-GCS-translation parameter IE is provide for the remaining TRPs.</w:t>
      </w:r>
    </w:p>
    <w:p w14:paraId="2F0ABF26" w14:textId="77777777" w:rsidR="009928FC" w:rsidRDefault="009928FC" w:rsidP="009928FC">
      <w:pPr>
        <w:pStyle w:val="Observation"/>
        <w:rPr>
          <w:lang w:eastAsia="ko-KR"/>
        </w:rPr>
      </w:pPr>
      <w:r>
        <w:rPr>
          <w:lang w:eastAsia="ko-KR"/>
        </w:rPr>
        <w:t>All relevant fields for supporting beam information by association and re-orientation are already present.</w:t>
      </w:r>
    </w:p>
    <w:p w14:paraId="61F745CA" w14:textId="32C59DEB" w:rsidR="007A3584" w:rsidRDefault="009928FC" w:rsidP="009928FC">
      <w:pPr>
        <w:pStyle w:val="Observation"/>
        <w:rPr>
          <w:lang w:eastAsia="ko-KR"/>
        </w:rPr>
      </w:pPr>
      <w:r>
        <w:rPr>
          <w:lang w:eastAsia="ko-KR"/>
        </w:rPr>
        <w:lastRenderedPageBreak/>
        <w:t xml:space="preserve">Significant reduction in message size by orders of magnitude can the realized </w:t>
      </w:r>
      <w:r w:rsidR="00DB7352">
        <w:rPr>
          <w:lang w:eastAsia="ko-KR"/>
        </w:rPr>
        <w:t>via</w:t>
      </w:r>
      <w:r>
        <w:rPr>
          <w:lang w:eastAsia="ko-KR"/>
        </w:rPr>
        <w:t xml:space="preserve"> beam information by association and re-orientation</w:t>
      </w:r>
    </w:p>
    <w:p w14:paraId="56DD1D01" w14:textId="0EFDCC24" w:rsidR="009928FC" w:rsidRDefault="009928FC" w:rsidP="00DB7352"/>
    <w:p w14:paraId="71ACD182" w14:textId="77777777" w:rsidR="00DB7352" w:rsidRDefault="00DB7352" w:rsidP="00DB7352"/>
    <w:p w14:paraId="2A6F6D61"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NR-DL-PRS-BeamInfo-r16 ::= SEQUENCE {</w:t>
      </w:r>
    </w:p>
    <w:p w14:paraId="0FC3EAD9"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trp-id-r16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TRP-ID-r16,</w:t>
      </w:r>
    </w:p>
    <w:p w14:paraId="6A153AAE" w14:textId="77777777" w:rsidR="00D76D7B"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06B57">
        <w:rPr>
          <w:rFonts w:ascii="Courier New" w:hAnsi="Courier New"/>
          <w:noProof/>
          <w:sz w:val="16"/>
        </w:rPr>
        <w:tab/>
        <w:t>associatedTRP-ID-r16</w:t>
      </w:r>
      <w:r w:rsidRPr="00B06B57">
        <w:rPr>
          <w:rFonts w:ascii="Courier New" w:hAnsi="Courier New"/>
          <w:noProof/>
          <w:sz w:val="16"/>
        </w:rPr>
        <w:tab/>
      </w:r>
      <w:r w:rsidRPr="00B06B57">
        <w:rPr>
          <w:rFonts w:ascii="Courier New" w:hAnsi="Courier New"/>
          <w:noProof/>
          <w:sz w:val="16"/>
        </w:rPr>
        <w:tab/>
      </w:r>
      <w:r>
        <w:rPr>
          <w:rFonts w:ascii="Courier New" w:hAnsi="Courier New"/>
          <w:noProof/>
          <w:sz w:val="16"/>
        </w:rPr>
        <w:tab/>
      </w:r>
      <w:r>
        <w:rPr>
          <w:rFonts w:ascii="Courier New" w:hAnsi="Courier New"/>
          <w:noProof/>
          <w:sz w:val="16"/>
        </w:rPr>
        <w:tab/>
        <w:t>INTEGER (0..255)</w:t>
      </w:r>
      <w:r>
        <w:rPr>
          <w:rFonts w:ascii="Courier New" w:hAnsi="Courier New"/>
          <w:noProof/>
          <w:sz w:val="16"/>
        </w:rPr>
        <w:tab/>
      </w:r>
      <w:r>
        <w:rPr>
          <w:rFonts w:ascii="Courier New" w:hAnsi="Courier New"/>
          <w:noProof/>
          <w:sz w:val="16"/>
        </w:rPr>
        <w:tab/>
      </w:r>
      <w:r w:rsidRPr="00B06B57">
        <w:rPr>
          <w:rFonts w:ascii="Courier New" w:hAnsi="Courier New"/>
          <w:noProof/>
          <w:sz w:val="16"/>
        </w:rPr>
        <w:tab/>
      </w:r>
      <w:r w:rsidRPr="00B06B57">
        <w:rPr>
          <w:rFonts w:ascii="Courier New" w:hAnsi="Courier New"/>
          <w:noProof/>
          <w:sz w:val="16"/>
        </w:rPr>
        <w:tab/>
      </w:r>
      <w:r w:rsidRPr="00B06B57">
        <w:rPr>
          <w:rFonts w:ascii="Courier New" w:hAnsi="Courier New"/>
          <w:noProof/>
          <w:sz w:val="16"/>
        </w:rPr>
        <w:tab/>
        <w:t>OPTIONAL,</w:t>
      </w:r>
    </w:p>
    <w:p w14:paraId="4B7919B9"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lcs-gcs-translation-parameter-r16</w:t>
      </w:r>
      <w:r w:rsidRPr="000F1255">
        <w:rPr>
          <w:rFonts w:ascii="Courier New" w:hAnsi="Courier New"/>
          <w:noProof/>
          <w:sz w:val="16"/>
        </w:rPr>
        <w:tab/>
        <w:t>LCS-GCS-Translation-Parameter-r16</w:t>
      </w:r>
      <w:r w:rsidRPr="000F1255">
        <w:rPr>
          <w:rFonts w:ascii="Courier New" w:hAnsi="Courier New"/>
          <w:noProof/>
          <w:sz w:val="16"/>
        </w:rPr>
        <w:tab/>
        <w:t>OPTIONAL,</w:t>
      </w:r>
      <w:r w:rsidRPr="000F1255">
        <w:rPr>
          <w:rFonts w:ascii="Courier New" w:hAnsi="Courier New"/>
          <w:noProof/>
          <w:sz w:val="16"/>
        </w:rPr>
        <w:tab/>
        <w:t>-- Need OP</w:t>
      </w:r>
    </w:p>
    <w:p w14:paraId="7FDCB95A"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dl-prs-BeamInfoSet-r16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DL-PRS-BeamInfoSet-r16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0F1255">
        <w:rPr>
          <w:rFonts w:ascii="Courier New" w:hAnsi="Courier New"/>
          <w:noProof/>
          <w:sz w:val="16"/>
        </w:rPr>
        <w:t>,</w:t>
      </w:r>
    </w:p>
    <w:p w14:paraId="51BFA828"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40A2E71D"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14:paraId="663D4D97" w14:textId="01925189" w:rsidR="007A3584" w:rsidRPr="00DB7352" w:rsidRDefault="00DB7352" w:rsidP="007A3584">
      <w:pPr>
        <w:rPr>
          <w:rFonts w:ascii="Arial" w:hAnsi="Arial" w:cs="Arial"/>
          <w:b/>
          <w:bCs/>
          <w:lang w:eastAsia="ko-KR"/>
        </w:rPr>
      </w:pPr>
      <w:r w:rsidRPr="00DB7352">
        <w:rPr>
          <w:rFonts w:ascii="Arial" w:hAnsi="Arial" w:cs="Arial"/>
          <w:b/>
          <w:bCs/>
          <w:lang w:eastAsia="ko-KR"/>
        </w:rPr>
        <w:t xml:space="preserve">Figure 1. </w:t>
      </w:r>
      <w:r>
        <w:rPr>
          <w:rFonts w:ascii="Arial" w:hAnsi="Arial" w:cs="Arial"/>
          <w:b/>
          <w:bCs/>
          <w:lang w:eastAsia="ko-KR"/>
        </w:rPr>
        <w:t xml:space="preserve">ASN.1 for beam information per TRP from [2] </w:t>
      </w:r>
    </w:p>
    <w:p w14:paraId="58D699AF" w14:textId="2B173A22" w:rsidR="007A3584" w:rsidRDefault="00DB7352" w:rsidP="007A3584">
      <w:r>
        <w:t xml:space="preserve">Figure 1 provides the ASN.1 for the beam information as discussed in [2]. There are two fields that control the beam information by association and re-orientation, the </w:t>
      </w:r>
      <w:r w:rsidRPr="00DB7352">
        <w:rPr>
          <w:i/>
          <w:iCs/>
        </w:rPr>
        <w:t>associatedTRP-ID</w:t>
      </w:r>
      <w:r>
        <w:t xml:space="preserve"> and the </w:t>
      </w:r>
      <w:r w:rsidRPr="00DB7352">
        <w:rPr>
          <w:i/>
          <w:iCs/>
        </w:rPr>
        <w:t>lcs-gcs-translation-parameter</w:t>
      </w:r>
      <w:r>
        <w:t>, which both are optional. Thus, there are four possible combinations, depending on their presence or not:</w:t>
      </w:r>
    </w:p>
    <w:p w14:paraId="22858A80" w14:textId="40DC9420" w:rsidR="00DB7352" w:rsidRPr="00634DDF" w:rsidRDefault="00DB7352" w:rsidP="00DB7352">
      <w:pPr>
        <w:pStyle w:val="ListParagraph"/>
        <w:numPr>
          <w:ilvl w:val="0"/>
          <w:numId w:val="26"/>
        </w:numPr>
        <w:rPr>
          <w:rFonts w:ascii="Times New Roman" w:hAnsi="Times New Roman"/>
          <w:sz w:val="20"/>
          <w:szCs w:val="20"/>
          <w:lang w:eastAsia="ko-KR"/>
        </w:rPr>
      </w:pPr>
      <w:r w:rsidRPr="00634DDF">
        <w:rPr>
          <w:rFonts w:ascii="Times New Roman" w:hAnsi="Times New Roman"/>
          <w:sz w:val="20"/>
          <w:szCs w:val="20"/>
          <w:lang w:eastAsia="ko-KR"/>
        </w:rPr>
        <w:t xml:space="preserve">Neither </w:t>
      </w:r>
      <w:r w:rsidRPr="00634DDF">
        <w:rPr>
          <w:rFonts w:ascii="Times New Roman" w:hAnsi="Times New Roman"/>
          <w:i/>
          <w:iCs/>
          <w:sz w:val="20"/>
          <w:szCs w:val="20"/>
          <w:lang w:val="en-US" w:eastAsia="ko-KR"/>
        </w:rPr>
        <w:t>a</w:t>
      </w:r>
      <w:r w:rsidRPr="00634DDF">
        <w:rPr>
          <w:rFonts w:ascii="Times New Roman" w:hAnsi="Times New Roman"/>
          <w:i/>
          <w:iCs/>
          <w:sz w:val="20"/>
          <w:szCs w:val="20"/>
          <w:lang w:eastAsia="ko-KR"/>
        </w:rPr>
        <w:t>ssociatedTRP-ID</w:t>
      </w:r>
      <w:r w:rsidRPr="00634DDF">
        <w:rPr>
          <w:rFonts w:ascii="Times New Roman" w:hAnsi="Times New Roman"/>
          <w:sz w:val="20"/>
          <w:szCs w:val="20"/>
          <w:lang w:eastAsia="ko-KR"/>
        </w:rPr>
        <w:t xml:space="preserve"> </w:t>
      </w:r>
      <w:r w:rsidRPr="00634DDF">
        <w:rPr>
          <w:rFonts w:ascii="Times New Roman" w:hAnsi="Times New Roman"/>
          <w:sz w:val="20"/>
          <w:szCs w:val="20"/>
          <w:lang w:val="en-US" w:eastAsia="ko-KR"/>
        </w:rPr>
        <w:t>nor</w:t>
      </w:r>
      <w:r w:rsidRPr="00634DDF">
        <w:rPr>
          <w:rFonts w:ascii="Times New Roman" w:hAnsi="Times New Roman"/>
          <w:sz w:val="20"/>
          <w:szCs w:val="20"/>
          <w:lang w:eastAsia="ko-KR"/>
        </w:rPr>
        <w:t xml:space="preserve"> </w:t>
      </w:r>
      <w:r w:rsidRPr="00634DDF">
        <w:rPr>
          <w:rFonts w:ascii="Times New Roman" w:hAnsi="Times New Roman"/>
          <w:i/>
          <w:iCs/>
          <w:sz w:val="20"/>
          <w:szCs w:val="20"/>
          <w:lang w:val="en-US" w:eastAsia="ko-KR"/>
        </w:rPr>
        <w:t>lcs-gcs-</w:t>
      </w:r>
      <w:r w:rsidRPr="00634DDF">
        <w:rPr>
          <w:rFonts w:ascii="Times New Roman" w:hAnsi="Times New Roman"/>
          <w:i/>
          <w:iCs/>
          <w:sz w:val="20"/>
          <w:szCs w:val="20"/>
          <w:lang w:eastAsia="ko-KR"/>
        </w:rPr>
        <w:t>translation</w:t>
      </w:r>
      <w:r w:rsidRPr="00634DDF">
        <w:rPr>
          <w:rFonts w:ascii="Times New Roman" w:hAnsi="Times New Roman"/>
          <w:i/>
          <w:iCs/>
          <w:sz w:val="20"/>
          <w:szCs w:val="20"/>
          <w:lang w:val="en-US" w:eastAsia="ko-KR"/>
        </w:rPr>
        <w:t>-</w:t>
      </w:r>
      <w:r w:rsidRPr="00634DDF">
        <w:rPr>
          <w:rFonts w:ascii="Times New Roman" w:hAnsi="Times New Roman"/>
          <w:i/>
          <w:iCs/>
          <w:sz w:val="20"/>
          <w:szCs w:val="20"/>
          <w:lang w:eastAsia="ko-KR"/>
        </w:rPr>
        <w:t>parameter</w:t>
      </w:r>
      <w:r w:rsidRPr="00634DDF">
        <w:rPr>
          <w:rFonts w:ascii="Times New Roman" w:hAnsi="Times New Roman"/>
          <w:sz w:val="20"/>
          <w:szCs w:val="20"/>
          <w:lang w:eastAsia="ko-KR"/>
        </w:rPr>
        <w:t xml:space="preserve"> are provided. </w:t>
      </w:r>
      <w:r w:rsidRPr="00634DDF">
        <w:rPr>
          <w:rFonts w:ascii="Times New Roman" w:hAnsi="Times New Roman"/>
          <w:sz w:val="20"/>
          <w:szCs w:val="20"/>
          <w:lang w:val="en-US" w:eastAsia="ko-KR"/>
        </w:rPr>
        <w:t>In this case</w:t>
      </w:r>
      <w:r w:rsidRPr="00634DDF">
        <w:rPr>
          <w:rFonts w:ascii="Times New Roman" w:hAnsi="Times New Roman"/>
          <w:sz w:val="20"/>
          <w:szCs w:val="20"/>
          <w:lang w:eastAsia="ko-KR"/>
        </w:rPr>
        <w:t xml:space="preserve">, the azimuth and elevation angles are provided in a GCS by the </w:t>
      </w:r>
      <w:r w:rsidRPr="00634DDF">
        <w:rPr>
          <w:rFonts w:ascii="Times New Roman" w:hAnsi="Times New Roman"/>
          <w:i/>
          <w:iCs/>
          <w:sz w:val="20"/>
          <w:szCs w:val="20"/>
          <w:lang w:eastAsia="ko-KR"/>
        </w:rPr>
        <w:t>dl-prs-BeamInfoSet</w:t>
      </w:r>
      <w:r w:rsidRPr="00634DDF">
        <w:rPr>
          <w:rFonts w:ascii="Times New Roman" w:hAnsi="Times New Roman"/>
          <w:sz w:val="20"/>
          <w:szCs w:val="20"/>
          <w:lang w:eastAsia="ko-KR"/>
        </w:rPr>
        <w:t xml:space="preserve"> field.</w:t>
      </w:r>
    </w:p>
    <w:p w14:paraId="781F1054" w14:textId="360CCAEC" w:rsidR="00DB7352" w:rsidRPr="00634DDF" w:rsidRDefault="00DB7352" w:rsidP="00DB7352">
      <w:pPr>
        <w:pStyle w:val="ListParagraph"/>
        <w:numPr>
          <w:ilvl w:val="0"/>
          <w:numId w:val="26"/>
        </w:numPr>
        <w:rPr>
          <w:rFonts w:ascii="Times New Roman" w:hAnsi="Times New Roman"/>
          <w:sz w:val="20"/>
          <w:szCs w:val="20"/>
          <w:lang w:eastAsia="ko-KR"/>
        </w:rPr>
      </w:pPr>
      <w:r w:rsidRPr="00634DDF">
        <w:rPr>
          <w:rFonts w:ascii="Times New Roman" w:hAnsi="Times New Roman"/>
          <w:sz w:val="20"/>
          <w:szCs w:val="20"/>
          <w:lang w:eastAsia="ko-KR"/>
        </w:rPr>
        <w:t xml:space="preserve">Only </w:t>
      </w:r>
      <w:r w:rsidRPr="00634DDF">
        <w:rPr>
          <w:rFonts w:ascii="Times New Roman" w:hAnsi="Times New Roman"/>
          <w:i/>
          <w:iCs/>
          <w:sz w:val="20"/>
          <w:szCs w:val="20"/>
          <w:lang w:val="en-US" w:eastAsia="ko-KR"/>
        </w:rPr>
        <w:t>lcs-gcs-</w:t>
      </w:r>
      <w:r w:rsidRPr="00634DDF">
        <w:rPr>
          <w:rFonts w:ascii="Times New Roman" w:hAnsi="Times New Roman"/>
          <w:i/>
          <w:iCs/>
          <w:sz w:val="20"/>
          <w:szCs w:val="20"/>
          <w:lang w:eastAsia="ko-KR"/>
        </w:rPr>
        <w:t>translation</w:t>
      </w:r>
      <w:r w:rsidRPr="00634DDF">
        <w:rPr>
          <w:rFonts w:ascii="Times New Roman" w:hAnsi="Times New Roman"/>
          <w:i/>
          <w:iCs/>
          <w:sz w:val="20"/>
          <w:szCs w:val="20"/>
          <w:lang w:val="en-US" w:eastAsia="ko-KR"/>
        </w:rPr>
        <w:t>-</w:t>
      </w:r>
      <w:r w:rsidRPr="00634DDF">
        <w:rPr>
          <w:rFonts w:ascii="Times New Roman" w:hAnsi="Times New Roman"/>
          <w:i/>
          <w:iCs/>
          <w:sz w:val="20"/>
          <w:szCs w:val="20"/>
          <w:lang w:eastAsia="ko-KR"/>
        </w:rPr>
        <w:t>parameter</w:t>
      </w:r>
      <w:r w:rsidRPr="00634DDF">
        <w:rPr>
          <w:rFonts w:ascii="Times New Roman" w:hAnsi="Times New Roman"/>
          <w:sz w:val="20"/>
          <w:szCs w:val="20"/>
          <w:lang w:eastAsia="ko-KR"/>
        </w:rPr>
        <w:t xml:space="preserve"> and not </w:t>
      </w:r>
      <w:r w:rsidRPr="00634DDF">
        <w:rPr>
          <w:rFonts w:ascii="Times New Roman" w:hAnsi="Times New Roman"/>
          <w:i/>
          <w:iCs/>
          <w:sz w:val="20"/>
          <w:szCs w:val="20"/>
          <w:lang w:val="en-US" w:eastAsia="ko-KR"/>
        </w:rPr>
        <w:t>a</w:t>
      </w:r>
      <w:r w:rsidRPr="00634DDF">
        <w:rPr>
          <w:rFonts w:ascii="Times New Roman" w:hAnsi="Times New Roman"/>
          <w:i/>
          <w:iCs/>
          <w:sz w:val="20"/>
          <w:szCs w:val="20"/>
          <w:lang w:eastAsia="ko-KR"/>
        </w:rPr>
        <w:t>ssociatedTRP-ID</w:t>
      </w:r>
      <w:r w:rsidRPr="00634DDF">
        <w:rPr>
          <w:rFonts w:ascii="Times New Roman" w:hAnsi="Times New Roman"/>
          <w:sz w:val="20"/>
          <w:szCs w:val="20"/>
          <w:lang w:eastAsia="ko-KR"/>
        </w:rPr>
        <w:t xml:space="preserve"> </w:t>
      </w:r>
      <w:r w:rsidRPr="00634DDF">
        <w:rPr>
          <w:rFonts w:ascii="Times New Roman" w:hAnsi="Times New Roman"/>
          <w:sz w:val="20"/>
          <w:szCs w:val="20"/>
          <w:lang w:val="en-US" w:eastAsia="ko-KR"/>
        </w:rPr>
        <w:t>is</w:t>
      </w:r>
      <w:r w:rsidRPr="00634DDF">
        <w:rPr>
          <w:rFonts w:ascii="Times New Roman" w:hAnsi="Times New Roman"/>
          <w:sz w:val="20"/>
          <w:szCs w:val="20"/>
          <w:lang w:eastAsia="ko-KR"/>
        </w:rPr>
        <w:t xml:space="preserve"> provided. </w:t>
      </w:r>
      <w:r w:rsidRPr="00634DDF">
        <w:rPr>
          <w:rFonts w:ascii="Times New Roman" w:hAnsi="Times New Roman"/>
          <w:sz w:val="20"/>
          <w:szCs w:val="20"/>
          <w:lang w:val="en-US" w:eastAsia="ko-KR"/>
        </w:rPr>
        <w:t>In this</w:t>
      </w:r>
      <w:r w:rsidRPr="00634DDF">
        <w:rPr>
          <w:rFonts w:ascii="Times New Roman" w:hAnsi="Times New Roman"/>
          <w:sz w:val="20"/>
          <w:szCs w:val="20"/>
          <w:lang w:eastAsia="ko-KR"/>
        </w:rPr>
        <w:t xml:space="preserve"> case, the azimuth and elevation angles are provided in </w:t>
      </w:r>
      <w:proofErr w:type="gramStart"/>
      <w:r w:rsidRPr="00634DDF">
        <w:rPr>
          <w:rFonts w:ascii="Times New Roman" w:hAnsi="Times New Roman"/>
          <w:sz w:val="20"/>
          <w:szCs w:val="20"/>
          <w:lang w:eastAsia="ko-KR"/>
        </w:rPr>
        <w:t>a</w:t>
      </w:r>
      <w:proofErr w:type="gramEnd"/>
      <w:r w:rsidRPr="00634DDF">
        <w:rPr>
          <w:rFonts w:ascii="Times New Roman" w:hAnsi="Times New Roman"/>
          <w:sz w:val="20"/>
          <w:szCs w:val="20"/>
          <w:lang w:eastAsia="ko-KR"/>
        </w:rPr>
        <w:t xml:space="preserve"> LCS by the </w:t>
      </w:r>
      <w:r w:rsidRPr="00634DDF">
        <w:rPr>
          <w:rFonts w:ascii="Times New Roman" w:hAnsi="Times New Roman"/>
          <w:i/>
          <w:iCs/>
          <w:sz w:val="20"/>
          <w:szCs w:val="20"/>
          <w:lang w:eastAsia="ko-KR"/>
        </w:rPr>
        <w:t>dl-prs-BeamInfoSet</w:t>
      </w:r>
      <w:r w:rsidRPr="00634DDF">
        <w:rPr>
          <w:rFonts w:ascii="Times New Roman" w:hAnsi="Times New Roman"/>
          <w:sz w:val="20"/>
          <w:szCs w:val="20"/>
          <w:lang w:eastAsia="ko-KR"/>
        </w:rPr>
        <w:t xml:space="preserve"> field and translated to GCS via the translation parameters</w:t>
      </w:r>
    </w:p>
    <w:p w14:paraId="5AC24E2D" w14:textId="44CD4627" w:rsidR="00DB7352" w:rsidRPr="00634DDF" w:rsidRDefault="00DB7352" w:rsidP="00DB7352">
      <w:pPr>
        <w:pStyle w:val="ListParagraph"/>
        <w:numPr>
          <w:ilvl w:val="0"/>
          <w:numId w:val="26"/>
        </w:numPr>
        <w:rPr>
          <w:rFonts w:ascii="Times New Roman" w:hAnsi="Times New Roman"/>
          <w:sz w:val="20"/>
          <w:szCs w:val="20"/>
          <w:lang w:eastAsia="ko-KR"/>
        </w:rPr>
      </w:pPr>
      <w:r w:rsidRPr="00634DDF">
        <w:rPr>
          <w:rFonts w:ascii="Times New Roman" w:hAnsi="Times New Roman"/>
          <w:sz w:val="20"/>
          <w:szCs w:val="20"/>
          <w:lang w:eastAsia="ko-KR"/>
        </w:rPr>
        <w:t xml:space="preserve">Only </w:t>
      </w:r>
      <w:r w:rsidR="00634DDF" w:rsidRPr="00634DDF">
        <w:rPr>
          <w:rFonts w:ascii="Times New Roman" w:hAnsi="Times New Roman"/>
          <w:i/>
          <w:iCs/>
          <w:sz w:val="20"/>
          <w:szCs w:val="20"/>
          <w:lang w:val="en-US" w:eastAsia="ko-KR"/>
        </w:rPr>
        <w:t>a</w:t>
      </w:r>
      <w:r w:rsidR="00634DDF" w:rsidRPr="00634DDF">
        <w:rPr>
          <w:rFonts w:ascii="Times New Roman" w:hAnsi="Times New Roman"/>
          <w:i/>
          <w:iCs/>
          <w:sz w:val="20"/>
          <w:szCs w:val="20"/>
          <w:lang w:eastAsia="ko-KR"/>
        </w:rPr>
        <w:t>ssociatedTRP-ID</w:t>
      </w:r>
      <w:r w:rsidR="00634DDF" w:rsidRPr="00634DDF">
        <w:rPr>
          <w:rFonts w:ascii="Times New Roman" w:hAnsi="Times New Roman"/>
          <w:sz w:val="20"/>
          <w:szCs w:val="20"/>
          <w:lang w:eastAsia="ko-KR"/>
        </w:rPr>
        <w:t xml:space="preserve"> </w:t>
      </w:r>
      <w:r w:rsidRPr="00634DDF">
        <w:rPr>
          <w:rFonts w:ascii="Times New Roman" w:hAnsi="Times New Roman"/>
          <w:sz w:val="20"/>
          <w:szCs w:val="20"/>
          <w:lang w:eastAsia="ko-KR"/>
        </w:rPr>
        <w:t xml:space="preserve">and not </w:t>
      </w:r>
      <w:r w:rsidR="00634DDF" w:rsidRPr="00634DDF">
        <w:rPr>
          <w:rFonts w:ascii="Times New Roman" w:hAnsi="Times New Roman"/>
          <w:i/>
          <w:iCs/>
          <w:sz w:val="20"/>
          <w:szCs w:val="20"/>
          <w:lang w:val="en-US" w:eastAsia="ko-KR"/>
        </w:rPr>
        <w:t>lcs-gcs-</w:t>
      </w:r>
      <w:r w:rsidR="00634DDF" w:rsidRPr="00634DDF">
        <w:rPr>
          <w:rFonts w:ascii="Times New Roman" w:hAnsi="Times New Roman"/>
          <w:i/>
          <w:iCs/>
          <w:sz w:val="20"/>
          <w:szCs w:val="20"/>
          <w:lang w:eastAsia="ko-KR"/>
        </w:rPr>
        <w:t>translation</w:t>
      </w:r>
      <w:r w:rsidR="00634DDF" w:rsidRPr="00634DDF">
        <w:rPr>
          <w:rFonts w:ascii="Times New Roman" w:hAnsi="Times New Roman"/>
          <w:i/>
          <w:iCs/>
          <w:sz w:val="20"/>
          <w:szCs w:val="20"/>
          <w:lang w:val="en-US" w:eastAsia="ko-KR"/>
        </w:rPr>
        <w:t>-</w:t>
      </w:r>
      <w:r w:rsidR="00634DDF" w:rsidRPr="00634DDF">
        <w:rPr>
          <w:rFonts w:ascii="Times New Roman" w:hAnsi="Times New Roman"/>
          <w:i/>
          <w:iCs/>
          <w:sz w:val="20"/>
          <w:szCs w:val="20"/>
          <w:lang w:eastAsia="ko-KR"/>
        </w:rPr>
        <w:t>parameter</w:t>
      </w:r>
      <w:r w:rsidR="00634DDF" w:rsidRPr="00634DDF">
        <w:rPr>
          <w:rFonts w:ascii="Times New Roman" w:hAnsi="Times New Roman"/>
          <w:sz w:val="20"/>
          <w:szCs w:val="20"/>
          <w:lang w:eastAsia="ko-KR"/>
        </w:rPr>
        <w:t xml:space="preserve"> </w:t>
      </w:r>
      <w:r w:rsidR="00634DDF" w:rsidRPr="00634DDF">
        <w:rPr>
          <w:rFonts w:ascii="Times New Roman" w:hAnsi="Times New Roman"/>
          <w:sz w:val="20"/>
          <w:szCs w:val="20"/>
          <w:lang w:val="en-US" w:eastAsia="ko-KR"/>
        </w:rPr>
        <w:t>is</w:t>
      </w:r>
      <w:r w:rsidRPr="00634DDF">
        <w:rPr>
          <w:rFonts w:ascii="Times New Roman" w:hAnsi="Times New Roman"/>
          <w:sz w:val="20"/>
          <w:szCs w:val="20"/>
          <w:lang w:eastAsia="ko-KR"/>
        </w:rPr>
        <w:t xml:space="preserve"> provided, and not the </w:t>
      </w:r>
      <w:r w:rsidRPr="00634DDF">
        <w:rPr>
          <w:rFonts w:ascii="Times New Roman" w:hAnsi="Times New Roman"/>
          <w:i/>
          <w:iCs/>
          <w:sz w:val="20"/>
          <w:szCs w:val="20"/>
          <w:lang w:eastAsia="ko-KR"/>
        </w:rPr>
        <w:t>dl-prs-BeamInfoSet</w:t>
      </w:r>
      <w:r w:rsidRPr="00634DDF">
        <w:rPr>
          <w:rFonts w:ascii="Times New Roman" w:hAnsi="Times New Roman"/>
          <w:sz w:val="20"/>
          <w:szCs w:val="20"/>
          <w:lang w:eastAsia="ko-KR"/>
        </w:rPr>
        <w:t xml:space="preserve"> field. This is the by</w:t>
      </w:r>
      <w:r w:rsidR="00634DDF" w:rsidRPr="00634DDF">
        <w:rPr>
          <w:rFonts w:ascii="Times New Roman" w:hAnsi="Times New Roman"/>
          <w:sz w:val="20"/>
          <w:szCs w:val="20"/>
          <w:lang w:val="en-US" w:eastAsia="ko-KR"/>
        </w:rPr>
        <w:t xml:space="preserve"> association</w:t>
      </w:r>
      <w:r w:rsidRPr="00634DDF">
        <w:rPr>
          <w:rFonts w:ascii="Times New Roman" w:hAnsi="Times New Roman"/>
          <w:sz w:val="20"/>
          <w:szCs w:val="20"/>
          <w:lang w:eastAsia="ko-KR"/>
        </w:rPr>
        <w:t xml:space="preserve"> representation, where exactly the same beam information as defined for the associated TRP shall be considered.</w:t>
      </w:r>
    </w:p>
    <w:p w14:paraId="6B3E0CE8" w14:textId="3748F99A" w:rsidR="00DB7352" w:rsidRPr="00634DDF" w:rsidRDefault="00DB7352" w:rsidP="00DB7352">
      <w:pPr>
        <w:pStyle w:val="ListParagraph"/>
        <w:numPr>
          <w:ilvl w:val="0"/>
          <w:numId w:val="26"/>
        </w:numPr>
        <w:rPr>
          <w:rFonts w:ascii="Times New Roman" w:hAnsi="Times New Roman"/>
          <w:sz w:val="20"/>
          <w:szCs w:val="20"/>
          <w:lang w:eastAsia="ko-KR"/>
        </w:rPr>
      </w:pPr>
      <w:r w:rsidRPr="00634DDF">
        <w:rPr>
          <w:rFonts w:ascii="Times New Roman" w:hAnsi="Times New Roman"/>
          <w:sz w:val="20"/>
          <w:szCs w:val="20"/>
          <w:lang w:eastAsia="ko-KR"/>
        </w:rPr>
        <w:t xml:space="preserve">Both </w:t>
      </w:r>
      <w:r w:rsidR="00634DDF" w:rsidRPr="00634DDF">
        <w:rPr>
          <w:rFonts w:ascii="Times New Roman" w:hAnsi="Times New Roman"/>
          <w:i/>
          <w:iCs/>
          <w:sz w:val="20"/>
          <w:szCs w:val="20"/>
          <w:lang w:val="en-US" w:eastAsia="ko-KR"/>
        </w:rPr>
        <w:t>a</w:t>
      </w:r>
      <w:r w:rsidR="00634DDF" w:rsidRPr="00634DDF">
        <w:rPr>
          <w:rFonts w:ascii="Times New Roman" w:hAnsi="Times New Roman"/>
          <w:i/>
          <w:iCs/>
          <w:sz w:val="20"/>
          <w:szCs w:val="20"/>
          <w:lang w:eastAsia="ko-KR"/>
        </w:rPr>
        <w:t>ssociatedTRP-ID</w:t>
      </w:r>
      <w:r w:rsidR="00634DDF" w:rsidRPr="00634DDF">
        <w:rPr>
          <w:rFonts w:ascii="Times New Roman" w:hAnsi="Times New Roman"/>
          <w:sz w:val="20"/>
          <w:szCs w:val="20"/>
          <w:lang w:eastAsia="ko-KR"/>
        </w:rPr>
        <w:t xml:space="preserve"> </w:t>
      </w:r>
      <w:r w:rsidRPr="00634DDF">
        <w:rPr>
          <w:rFonts w:ascii="Times New Roman" w:hAnsi="Times New Roman"/>
          <w:sz w:val="20"/>
          <w:szCs w:val="20"/>
          <w:lang w:eastAsia="ko-KR"/>
        </w:rPr>
        <w:t xml:space="preserve">and </w:t>
      </w:r>
      <w:r w:rsidR="00634DDF" w:rsidRPr="00634DDF">
        <w:rPr>
          <w:rFonts w:ascii="Times New Roman" w:hAnsi="Times New Roman"/>
          <w:i/>
          <w:iCs/>
          <w:sz w:val="20"/>
          <w:szCs w:val="20"/>
          <w:lang w:val="en-US" w:eastAsia="ko-KR"/>
        </w:rPr>
        <w:t>lcs-gcs-</w:t>
      </w:r>
      <w:r w:rsidR="00634DDF" w:rsidRPr="00634DDF">
        <w:rPr>
          <w:rFonts w:ascii="Times New Roman" w:hAnsi="Times New Roman"/>
          <w:i/>
          <w:iCs/>
          <w:sz w:val="20"/>
          <w:szCs w:val="20"/>
          <w:lang w:eastAsia="ko-KR"/>
        </w:rPr>
        <w:t>translation</w:t>
      </w:r>
      <w:r w:rsidR="00634DDF" w:rsidRPr="00634DDF">
        <w:rPr>
          <w:rFonts w:ascii="Times New Roman" w:hAnsi="Times New Roman"/>
          <w:i/>
          <w:iCs/>
          <w:sz w:val="20"/>
          <w:szCs w:val="20"/>
          <w:lang w:val="en-US" w:eastAsia="ko-KR"/>
        </w:rPr>
        <w:t>-</w:t>
      </w:r>
      <w:r w:rsidR="00634DDF" w:rsidRPr="00634DDF">
        <w:rPr>
          <w:rFonts w:ascii="Times New Roman" w:hAnsi="Times New Roman"/>
          <w:i/>
          <w:iCs/>
          <w:sz w:val="20"/>
          <w:szCs w:val="20"/>
          <w:lang w:eastAsia="ko-KR"/>
        </w:rPr>
        <w:t>parameter</w:t>
      </w:r>
      <w:r w:rsidR="00634DDF" w:rsidRPr="00634DDF">
        <w:rPr>
          <w:rFonts w:ascii="Times New Roman" w:hAnsi="Times New Roman"/>
          <w:sz w:val="20"/>
          <w:szCs w:val="20"/>
          <w:lang w:eastAsia="ko-KR"/>
        </w:rPr>
        <w:t xml:space="preserve"> </w:t>
      </w:r>
      <w:r w:rsidRPr="00634DDF">
        <w:rPr>
          <w:rFonts w:ascii="Times New Roman" w:hAnsi="Times New Roman"/>
          <w:sz w:val="20"/>
          <w:szCs w:val="20"/>
          <w:lang w:eastAsia="ko-KR"/>
        </w:rPr>
        <w:t xml:space="preserve">are provided and not the </w:t>
      </w:r>
      <w:r w:rsidRPr="00634DDF">
        <w:rPr>
          <w:rFonts w:ascii="Times New Roman" w:hAnsi="Times New Roman"/>
          <w:i/>
          <w:iCs/>
          <w:sz w:val="20"/>
          <w:szCs w:val="20"/>
          <w:lang w:eastAsia="ko-KR"/>
        </w:rPr>
        <w:t>dl-prs-BeamInfoSet</w:t>
      </w:r>
      <w:r w:rsidRPr="00634DDF">
        <w:rPr>
          <w:rFonts w:ascii="Times New Roman" w:hAnsi="Times New Roman"/>
          <w:sz w:val="20"/>
          <w:szCs w:val="20"/>
          <w:lang w:eastAsia="ko-KR"/>
        </w:rPr>
        <w:t xml:space="preserve"> field. This is the relative representation of beam information, where the beam information of the associated TRP is considered as provided in an LCS and translated to GCS via the translation parameters. </w:t>
      </w:r>
    </w:p>
    <w:p w14:paraId="1EA281D4" w14:textId="77777777" w:rsidR="00634DDF" w:rsidRDefault="00634DDF" w:rsidP="00634DDF">
      <w:pPr>
        <w:rPr>
          <w:lang w:eastAsia="ko-KR"/>
        </w:rPr>
      </w:pPr>
    </w:p>
    <w:p w14:paraId="2A40D5AC" w14:textId="2918E9B7" w:rsidR="00DB7352" w:rsidRDefault="00634DDF" w:rsidP="00634DDF">
      <w:pPr>
        <w:rPr>
          <w:lang w:eastAsia="ko-KR"/>
        </w:rPr>
      </w:pPr>
      <w:r>
        <w:rPr>
          <w:lang w:eastAsia="ko-KR"/>
        </w:rPr>
        <w:t xml:space="preserve">In the example with 36 identical antenna panels at the TRPs but deployed with different orientation. The first sector is denoted T1 and TRP T1 is </w:t>
      </w:r>
      <w:r w:rsidRPr="00634DDF">
        <w:rPr>
          <w:lang w:eastAsia="ko-KR"/>
        </w:rPr>
        <w:t>provided with full beam information with all beams and beam sets.</w:t>
      </w:r>
      <w:r>
        <w:rPr>
          <w:lang w:eastAsia="ko-KR"/>
        </w:rPr>
        <w:t xml:space="preserve"> A second sector at the same site is denoted T2, and TRP T2 is provided with  </w:t>
      </w:r>
      <w:r w:rsidRPr="00634DDF">
        <w:rPr>
          <w:lang w:eastAsia="ko-KR"/>
        </w:rPr>
        <w:t>an associated TRP ID = T1 referring to the TRP T1, and a set of LCS to GCS translation parameters with alpha = 120 degrees, beta and gamma 0 degrees to define a 120 degree rotation in the horizontal plane.</w:t>
      </w:r>
      <w:r>
        <w:rPr>
          <w:lang w:eastAsia="ko-KR"/>
        </w:rPr>
        <w:t xml:space="preserve"> </w:t>
      </w:r>
      <w:r w:rsidRPr="00634DDF">
        <w:rPr>
          <w:lang w:eastAsia="ko-KR"/>
        </w:rPr>
        <w:t xml:space="preserve">The </w:t>
      </w:r>
      <w:r>
        <w:rPr>
          <w:lang w:eastAsia="ko-KR"/>
        </w:rPr>
        <w:t xml:space="preserve">third sector at the same site is denoted T3, and </w:t>
      </w:r>
      <w:r w:rsidRPr="00634DDF">
        <w:rPr>
          <w:lang w:eastAsia="ko-KR"/>
        </w:rPr>
        <w:t>TRP T3 is configured with an associated TRP ID = T1 referring to the TRP T1, and a set of LCS to GCS translation parameters with alpha = 240 degrees, beta and gamma 0 degrees to define a 240 degree rotation in the horizontal plane.</w:t>
      </w:r>
      <w:r>
        <w:rPr>
          <w:lang w:eastAsia="ko-KR"/>
        </w:rPr>
        <w:t xml:space="preserve"> The rest of the TRPs in 3GPP FR2 IOO can either be represented by association to TRP T1 without LCS to GCS translation parameters, or represented as TRP T2 or TRP T3 above, but none of them, except the first one, needs to be associated to the full beam information.</w:t>
      </w:r>
      <w:r w:rsidR="00DB7352">
        <w:rPr>
          <w:lang w:eastAsia="ko-KR"/>
        </w:rPr>
        <w:t xml:space="preserve"> </w:t>
      </w:r>
    </w:p>
    <w:p w14:paraId="1452012D" w14:textId="2748EE3E" w:rsidR="00DB7352" w:rsidRDefault="00DB7352" w:rsidP="00634DDF">
      <w:pPr>
        <w:rPr>
          <w:lang w:eastAsia="ko-KR"/>
        </w:rPr>
      </w:pPr>
      <w:r>
        <w:rPr>
          <w:lang w:eastAsia="ko-KR"/>
        </w:rPr>
        <w:t>The corresponding fields could be described in the following way</w:t>
      </w:r>
      <w:r w:rsidR="00634DDF">
        <w:rPr>
          <w:lang w:eastAsia="ko-KR"/>
        </w:rPr>
        <w:t>. Note that by being specific in the field descriptions, it is possible to support beam information by association and re-orientation</w:t>
      </w:r>
      <w:r w:rsidR="00A34774">
        <w:rPr>
          <w:lang w:eastAsia="ko-KR"/>
        </w:rPr>
        <w:t xml:space="preserve"> by using the already discussed fields </w:t>
      </w:r>
      <w:r w:rsidR="00A34774" w:rsidRPr="00634DDF">
        <w:rPr>
          <w:i/>
          <w:iCs/>
          <w:lang w:val="en-US" w:eastAsia="ko-KR"/>
        </w:rPr>
        <w:t>a</w:t>
      </w:r>
      <w:r w:rsidR="00A34774" w:rsidRPr="00634DDF">
        <w:rPr>
          <w:i/>
          <w:iCs/>
          <w:lang w:eastAsia="ko-KR"/>
        </w:rPr>
        <w:t>ssociatedTRP-ID</w:t>
      </w:r>
      <w:r w:rsidR="00A34774" w:rsidRPr="00634DDF">
        <w:rPr>
          <w:lang w:eastAsia="ko-KR"/>
        </w:rPr>
        <w:t xml:space="preserve"> and </w:t>
      </w:r>
      <w:r w:rsidR="00A34774" w:rsidRPr="00634DDF">
        <w:rPr>
          <w:i/>
          <w:iCs/>
          <w:lang w:val="en-US" w:eastAsia="ko-KR"/>
        </w:rPr>
        <w:t>lcs-gcs-</w:t>
      </w:r>
      <w:r w:rsidR="00A34774" w:rsidRPr="00634DDF">
        <w:rPr>
          <w:i/>
          <w:iCs/>
          <w:lang w:eastAsia="ko-KR"/>
        </w:rPr>
        <w:t>translation</w:t>
      </w:r>
      <w:r w:rsidR="00A34774" w:rsidRPr="00634DDF">
        <w:rPr>
          <w:i/>
          <w:iCs/>
          <w:lang w:val="en-US" w:eastAsia="ko-KR"/>
        </w:rPr>
        <w:t>-</w:t>
      </w:r>
      <w:r w:rsidR="00A34774" w:rsidRPr="00634DDF">
        <w:rPr>
          <w:i/>
          <w:iCs/>
          <w:lang w:eastAsia="ko-KR"/>
        </w:rPr>
        <w:t>parameter</w:t>
      </w:r>
      <w:r w:rsidR="00A34774">
        <w:rPr>
          <w:i/>
          <w:iCs/>
          <w:lang w:eastAsia="ko-KR"/>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34DDF" w:rsidRPr="000F1255" w14:paraId="2CB99642"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55EB103" w14:textId="77777777" w:rsidR="00634DDF" w:rsidRPr="000F1255" w:rsidRDefault="00634DDF" w:rsidP="00DD1896">
            <w:pPr>
              <w:widowControl w:val="0"/>
              <w:spacing w:after="0"/>
              <w:jc w:val="center"/>
              <w:rPr>
                <w:rFonts w:ascii="Arial" w:hAnsi="Arial" w:cs="Arial"/>
                <w:b/>
                <w:sz w:val="18"/>
              </w:rPr>
            </w:pPr>
            <w:r w:rsidRPr="000F1255">
              <w:rPr>
                <w:rFonts w:ascii="Arial" w:hAnsi="Arial" w:cs="Arial"/>
                <w:b/>
                <w:i/>
                <w:sz w:val="18"/>
              </w:rPr>
              <w:t>NR-DL-</w:t>
            </w:r>
            <w:r w:rsidRPr="000F1255">
              <w:rPr>
                <w:rFonts w:ascii="Arial" w:hAnsi="Arial" w:cs="Arial"/>
                <w:b/>
                <w:i/>
                <w:noProof/>
                <w:sz w:val="18"/>
              </w:rPr>
              <w:t>PRS-Beam-Info</w:t>
            </w:r>
            <w:r w:rsidRPr="000F1255">
              <w:rPr>
                <w:rFonts w:ascii="Arial" w:hAnsi="Arial" w:cs="Arial"/>
                <w:b/>
                <w:noProof/>
                <w:sz w:val="18"/>
              </w:rPr>
              <w:t xml:space="preserve"> </w:t>
            </w:r>
            <w:r w:rsidRPr="000F1255">
              <w:rPr>
                <w:rFonts w:ascii="Arial" w:hAnsi="Arial" w:cs="Arial"/>
                <w:b/>
                <w:iCs/>
                <w:noProof/>
                <w:sz w:val="18"/>
              </w:rPr>
              <w:t>field descriptions</w:t>
            </w:r>
          </w:p>
        </w:tc>
      </w:tr>
      <w:tr w:rsidR="00634DDF" w:rsidRPr="000F1255" w14:paraId="1B9DD351"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6C63778" w14:textId="77777777" w:rsidR="00634DDF" w:rsidRPr="000F1255" w:rsidRDefault="00634DDF" w:rsidP="00DD1896">
            <w:pPr>
              <w:widowControl w:val="0"/>
              <w:spacing w:after="0"/>
              <w:rPr>
                <w:rFonts w:ascii="Arial" w:hAnsi="Arial" w:cs="Arial"/>
                <w:snapToGrid w:val="0"/>
                <w:sz w:val="18"/>
                <w:szCs w:val="18"/>
              </w:rPr>
            </w:pPr>
            <w:r w:rsidRPr="000F1255">
              <w:rPr>
                <w:rFonts w:ascii="Arial" w:hAnsi="Arial" w:cs="Arial"/>
                <w:b/>
                <w:bCs/>
                <w:i/>
                <w:iCs/>
                <w:snapToGrid w:val="0"/>
                <w:sz w:val="18"/>
                <w:szCs w:val="18"/>
              </w:rPr>
              <w:t>trp-id</w:t>
            </w:r>
          </w:p>
          <w:p w14:paraId="5D4ADA19" w14:textId="77777777" w:rsidR="00634DDF" w:rsidRPr="000F1255" w:rsidRDefault="00634DDF" w:rsidP="00DD1896">
            <w:pPr>
              <w:widowControl w:val="0"/>
              <w:spacing w:after="0"/>
              <w:rPr>
                <w:rFonts w:ascii="Arial" w:hAnsi="Arial"/>
                <w:b/>
                <w:i/>
                <w:snapToGrid w:val="0"/>
                <w:sz w:val="18"/>
              </w:rPr>
            </w:pPr>
            <w:r w:rsidRPr="000F1255">
              <w:rPr>
                <w:rFonts w:ascii="Arial" w:hAnsi="Arial" w:cs="Arial"/>
                <w:snapToGrid w:val="0"/>
                <w:sz w:val="18"/>
                <w:szCs w:val="18"/>
              </w:rPr>
              <w:t>This field provides an identity of the TRP.</w:t>
            </w:r>
          </w:p>
        </w:tc>
      </w:tr>
      <w:tr w:rsidR="00634DDF" w:rsidRPr="008D23B5" w14:paraId="68B1A8EB"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0C082ED" w14:textId="77777777" w:rsidR="00634DDF" w:rsidRDefault="00634DDF" w:rsidP="00DD1896">
            <w:pPr>
              <w:widowControl w:val="0"/>
              <w:spacing w:after="0"/>
              <w:rPr>
                <w:ins w:id="2" w:author="Ericsson" w:date="2020-05-14T12:49:00Z"/>
                <w:rFonts w:ascii="Arial" w:hAnsi="Arial" w:cs="Arial"/>
                <w:b/>
                <w:bCs/>
                <w:i/>
                <w:iCs/>
                <w:snapToGrid w:val="0"/>
                <w:sz w:val="18"/>
                <w:szCs w:val="18"/>
              </w:rPr>
            </w:pPr>
            <w:ins w:id="3" w:author="Ericsson" w:date="2020-05-14T12:49:00Z">
              <w:r w:rsidRPr="008D23B5">
                <w:rPr>
                  <w:rFonts w:ascii="Arial" w:hAnsi="Arial" w:cs="Arial"/>
                  <w:b/>
                  <w:bCs/>
                  <w:i/>
                  <w:iCs/>
                  <w:snapToGrid w:val="0"/>
                  <w:sz w:val="18"/>
                  <w:szCs w:val="18"/>
                </w:rPr>
                <w:t>associatedTRP-ID</w:t>
              </w:r>
            </w:ins>
          </w:p>
          <w:p w14:paraId="446B6FED" w14:textId="77777777" w:rsidR="00634DDF" w:rsidRPr="008D23B5" w:rsidRDefault="00634DDF" w:rsidP="00DD1896">
            <w:pPr>
              <w:widowControl w:val="0"/>
              <w:spacing w:after="0"/>
              <w:rPr>
                <w:rFonts w:ascii="Arial" w:hAnsi="Arial" w:cs="Arial"/>
                <w:snapToGrid w:val="0"/>
                <w:sz w:val="18"/>
                <w:szCs w:val="18"/>
              </w:rPr>
            </w:pPr>
            <w:ins w:id="4" w:author="Ericsson" w:date="2020-05-27T11:11:00Z">
              <w:r w:rsidRPr="008A1AFC">
                <w:rPr>
                  <w:rFonts w:ascii="Arial" w:hAnsi="Arial" w:cs="Arial"/>
                  <w:snapToGrid w:val="0"/>
                  <w:sz w:val="18"/>
                  <w:szCs w:val="18"/>
                </w:rPr>
                <w:t xml:space="preserve">This field specifies the TRP-ID of the associated TRP from which the beam information is adopted. The beam information from the associated TRP </w:t>
              </w:r>
              <w:proofErr w:type="gramStart"/>
              <w:r w:rsidRPr="008A1AFC">
                <w:rPr>
                  <w:rFonts w:ascii="Arial" w:hAnsi="Arial" w:cs="Arial"/>
                  <w:snapToGrid w:val="0"/>
                  <w:sz w:val="18"/>
                  <w:szCs w:val="18"/>
                </w:rPr>
                <w:t>is considered to be</w:t>
              </w:r>
              <w:proofErr w:type="gramEnd"/>
              <w:r w:rsidRPr="008A1AFC">
                <w:rPr>
                  <w:rFonts w:ascii="Arial" w:hAnsi="Arial" w:cs="Arial"/>
                  <w:snapToGrid w:val="0"/>
                  <w:sz w:val="18"/>
                  <w:szCs w:val="18"/>
                </w:rPr>
                <w:t xml:space="preserve"> in GCS if the </w:t>
              </w:r>
              <w:r w:rsidRPr="008A1AFC">
                <w:rPr>
                  <w:rFonts w:ascii="Arial" w:hAnsi="Arial" w:cs="Arial"/>
                  <w:i/>
                  <w:iCs/>
                  <w:snapToGrid w:val="0"/>
                  <w:sz w:val="18"/>
                  <w:szCs w:val="18"/>
                </w:rPr>
                <w:t>lcs-gcs-translation-parameter</w:t>
              </w:r>
              <w:r w:rsidRPr="008A1AFC">
                <w:rPr>
                  <w:rFonts w:ascii="Arial" w:hAnsi="Arial" w:cs="Arial"/>
                  <w:snapToGrid w:val="0"/>
                  <w:sz w:val="18"/>
                  <w:szCs w:val="18"/>
                </w:rPr>
                <w:t xml:space="preserve"> field is not provided, and to be in LCS if the </w:t>
              </w:r>
              <w:r w:rsidRPr="008A1AFC">
                <w:rPr>
                  <w:rFonts w:ascii="Arial" w:hAnsi="Arial" w:cs="Arial"/>
                  <w:i/>
                  <w:iCs/>
                  <w:snapToGrid w:val="0"/>
                  <w:sz w:val="18"/>
                  <w:szCs w:val="18"/>
                </w:rPr>
                <w:t>lcs-gcs-translation-parameter</w:t>
              </w:r>
              <w:r w:rsidRPr="008A1AFC">
                <w:rPr>
                  <w:rFonts w:ascii="Arial" w:hAnsi="Arial" w:cs="Arial"/>
                  <w:snapToGrid w:val="0"/>
                  <w:sz w:val="18"/>
                  <w:szCs w:val="18"/>
                </w:rPr>
                <w:t xml:space="preserve"> field is provided. If the field is omitted, the beam information is provided via the </w:t>
              </w:r>
              <w:r w:rsidRPr="008A1AFC">
                <w:rPr>
                  <w:rFonts w:ascii="Arial" w:hAnsi="Arial" w:cs="Arial"/>
                  <w:i/>
                  <w:iCs/>
                  <w:snapToGrid w:val="0"/>
                  <w:sz w:val="18"/>
                  <w:szCs w:val="18"/>
                </w:rPr>
                <w:t>dl-prs-BeamInfoSet</w:t>
              </w:r>
              <w:r w:rsidRPr="008A1AFC">
                <w:rPr>
                  <w:rFonts w:ascii="Arial" w:hAnsi="Arial" w:cs="Arial"/>
                  <w:snapToGrid w:val="0"/>
                  <w:sz w:val="18"/>
                  <w:szCs w:val="18"/>
                </w:rPr>
                <w:t xml:space="preserve"> field.</w:t>
              </w:r>
            </w:ins>
          </w:p>
        </w:tc>
      </w:tr>
      <w:tr w:rsidR="00634DDF" w:rsidRPr="000F1255" w14:paraId="68CBAA98"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AA26B4" w14:textId="77777777" w:rsidR="00634DDF" w:rsidRPr="000F1255" w:rsidRDefault="00634DDF" w:rsidP="00DD1896">
            <w:pPr>
              <w:widowControl w:val="0"/>
              <w:spacing w:after="0"/>
              <w:rPr>
                <w:rFonts w:ascii="Arial" w:hAnsi="Arial"/>
                <w:b/>
                <w:i/>
                <w:snapToGrid w:val="0"/>
                <w:sz w:val="18"/>
              </w:rPr>
            </w:pPr>
            <w:r w:rsidRPr="000F1255">
              <w:rPr>
                <w:rFonts w:ascii="Arial" w:hAnsi="Arial"/>
                <w:b/>
                <w:i/>
                <w:snapToGrid w:val="0"/>
                <w:sz w:val="18"/>
              </w:rPr>
              <w:t>lcs-gcs-translation-parameter</w:t>
            </w:r>
          </w:p>
          <w:p w14:paraId="549B6702" w14:textId="77777777" w:rsidR="00634DDF" w:rsidRPr="000F1255" w:rsidRDefault="00634DDF" w:rsidP="00DD1896">
            <w:pPr>
              <w:widowControl w:val="0"/>
              <w:spacing w:after="0"/>
              <w:rPr>
                <w:rFonts w:ascii="Arial" w:hAnsi="Arial"/>
                <w:bCs/>
                <w:iCs/>
                <w:snapToGrid w:val="0"/>
                <w:sz w:val="18"/>
              </w:rPr>
            </w:pPr>
            <w:r w:rsidRPr="000F1255">
              <w:rPr>
                <w:rFonts w:ascii="Arial" w:hAnsi="Arial"/>
                <w:bCs/>
                <w:iCs/>
                <w:snapToGrid w:val="0"/>
                <w:sz w:val="18"/>
              </w:rPr>
              <w:t xml:space="preserve">This field provides the angles α (bearing angle), β (downtilt angle) and γ (slant angle) for the translation of a Local Coordinate System (LCS) to a Global Coordinate System (GCS) as defined in TR 38.901 [44]. If this field is absent, the </w:t>
            </w:r>
            <w:ins w:id="5" w:author="Ericsson" w:date="2020-05-27T11:24:00Z">
              <w:r>
                <w:rPr>
                  <w:rFonts w:ascii="Arial" w:hAnsi="Arial"/>
                  <w:bCs/>
                  <w:iCs/>
                  <w:snapToGrid w:val="0"/>
                  <w:sz w:val="18"/>
                </w:rPr>
                <w:t>azimuth</w:t>
              </w:r>
            </w:ins>
            <w:del w:id="6" w:author="Ericsson" w:date="2020-05-27T11:24:00Z">
              <w:r w:rsidRPr="000F1255" w:rsidDel="003B121C">
                <w:rPr>
                  <w:rFonts w:ascii="Arial" w:hAnsi="Arial"/>
                  <w:i/>
                  <w:iCs/>
                  <w:snapToGrid w:val="0"/>
                  <w:sz w:val="18"/>
                </w:rPr>
                <w:delText>dl-PRS-Azimuth</w:delText>
              </w:r>
            </w:del>
            <w:r w:rsidRPr="000F1255">
              <w:rPr>
                <w:rFonts w:ascii="Arial" w:hAnsi="Arial"/>
                <w:snapToGrid w:val="0"/>
                <w:sz w:val="18"/>
              </w:rPr>
              <w:t xml:space="preserve"> and </w:t>
            </w:r>
            <w:ins w:id="7" w:author="Ericsson" w:date="2020-05-27T11:24:00Z">
              <w:r>
                <w:rPr>
                  <w:rFonts w:ascii="Arial" w:hAnsi="Arial"/>
                  <w:snapToGrid w:val="0"/>
                  <w:sz w:val="18"/>
                </w:rPr>
                <w:t>elevation</w:t>
              </w:r>
            </w:ins>
            <w:del w:id="8" w:author="Ericsson" w:date="2020-05-27T11:24:00Z">
              <w:r w:rsidRPr="000F1255" w:rsidDel="003B121C">
                <w:rPr>
                  <w:rFonts w:ascii="Arial" w:hAnsi="Arial"/>
                  <w:i/>
                  <w:iCs/>
                  <w:snapToGrid w:val="0"/>
                  <w:sz w:val="18"/>
                </w:rPr>
                <w:delText>dl-PRS-Elevation</w:delText>
              </w:r>
            </w:del>
            <w:ins w:id="9" w:author="Ericsson" w:date="2020-05-27T11:24:00Z">
              <w:r>
                <w:rPr>
                  <w:rFonts w:ascii="Arial" w:hAnsi="Arial"/>
                  <w:i/>
                  <w:iCs/>
                  <w:snapToGrid w:val="0"/>
                  <w:sz w:val="18"/>
                </w:rPr>
                <w:t xml:space="preserve"> angles</w:t>
              </w:r>
            </w:ins>
            <w:ins w:id="10" w:author="Ericsson" w:date="2020-05-27T11:13:00Z">
              <w:r w:rsidRPr="00701942">
                <w:rPr>
                  <w:rFonts w:ascii="Arial" w:hAnsi="Arial"/>
                  <w:i/>
                  <w:iCs/>
                  <w:snapToGrid w:val="0"/>
                  <w:sz w:val="18"/>
                </w:rPr>
                <w:t>, or the beam information of the associated TRP,</w:t>
              </w:r>
            </w:ins>
            <w:r w:rsidRPr="000F1255">
              <w:rPr>
                <w:rFonts w:ascii="Arial" w:hAnsi="Arial"/>
                <w:snapToGrid w:val="0"/>
                <w:sz w:val="18"/>
              </w:rPr>
              <w:t xml:space="preserve"> are provided in a GCS.</w:t>
            </w:r>
          </w:p>
        </w:tc>
      </w:tr>
    </w:tbl>
    <w:p w14:paraId="351DF68E" w14:textId="77777777" w:rsidR="00DB7352" w:rsidRDefault="00DB7352" w:rsidP="00634DDF">
      <w:pPr>
        <w:rPr>
          <w:lang w:eastAsia="ko-KR"/>
        </w:rPr>
      </w:pPr>
    </w:p>
    <w:p w14:paraId="3BD2A3C5" w14:textId="5D2210E0" w:rsidR="007A3584" w:rsidRPr="00A04F49" w:rsidRDefault="007A3584" w:rsidP="007A3584">
      <w:pPr>
        <w:pStyle w:val="Proposal"/>
      </w:pPr>
      <w:bookmarkStart w:id="11" w:name="_Toc41490639"/>
      <w:r>
        <w:t xml:space="preserve">Introduce </w:t>
      </w:r>
      <w:r w:rsidR="00A34774">
        <w:t>support for beam information by association and re-orientation in LPP</w:t>
      </w:r>
      <w:bookmarkEnd w:id="11"/>
    </w:p>
    <w:p w14:paraId="1AE18433" w14:textId="7C241584" w:rsidR="007A3584" w:rsidRPr="00A04F49" w:rsidRDefault="007A3584" w:rsidP="007A3584">
      <w:pPr>
        <w:pStyle w:val="Proposal"/>
      </w:pPr>
      <w:bookmarkStart w:id="12" w:name="_Toc41490640"/>
      <w:r>
        <w:t>RAN2 to agree to the text proposal in Annex A</w:t>
      </w:r>
      <w:r w:rsidR="00A34774">
        <w:t>1</w:t>
      </w:r>
      <w:r w:rsidRPr="00A04F49">
        <w:t>.</w:t>
      </w:r>
      <w:bookmarkEnd w:id="12"/>
    </w:p>
    <w:p w14:paraId="589964E1" w14:textId="77777777" w:rsidR="007A3584" w:rsidRDefault="007A3584" w:rsidP="007A3584">
      <w:pPr>
        <w:rPr>
          <w:lang w:eastAsia="ko-KR"/>
        </w:rPr>
      </w:pPr>
    </w:p>
    <w:p w14:paraId="0FBFE91A" w14:textId="77777777" w:rsidR="007A3584" w:rsidRPr="00894A4B" w:rsidRDefault="007A3584" w:rsidP="007A3584">
      <w:pPr>
        <w:rPr>
          <w:lang w:eastAsia="ko-KR"/>
        </w:rPr>
      </w:pPr>
    </w:p>
    <w:p w14:paraId="505E4A5C" w14:textId="77777777" w:rsidR="007A3584" w:rsidRPr="00F24872" w:rsidRDefault="007A3584" w:rsidP="007A3584">
      <w:pPr>
        <w:pStyle w:val="Heading1"/>
        <w:spacing w:before="120"/>
        <w:ind w:left="1138" w:hanging="1138"/>
        <w:rPr>
          <w:noProof/>
          <w:lang w:eastAsia="ko-KR"/>
        </w:rPr>
      </w:pPr>
      <w:r>
        <w:rPr>
          <w:noProof/>
          <w:lang w:eastAsia="ko-KR"/>
        </w:rPr>
        <w:t>3</w:t>
      </w:r>
      <w:r w:rsidRPr="00ED23B1">
        <w:rPr>
          <w:rFonts w:hint="eastAsia"/>
          <w:noProof/>
          <w:lang w:eastAsia="ko-KR"/>
        </w:rPr>
        <w:t xml:space="preserve">. </w:t>
      </w:r>
      <w:r w:rsidRPr="00ED23B1">
        <w:rPr>
          <w:noProof/>
          <w:lang w:eastAsia="ko-KR"/>
        </w:rPr>
        <w:tab/>
      </w:r>
      <w:r>
        <w:rPr>
          <w:noProof/>
          <w:lang w:eastAsia="ko-KR"/>
        </w:rPr>
        <w:t>Conclusion</w:t>
      </w:r>
    </w:p>
    <w:p w14:paraId="4C5782F0" w14:textId="4847B430" w:rsidR="007A3584" w:rsidRDefault="00A34774" w:rsidP="007A3584">
      <w:pPr>
        <w:rPr>
          <w:lang w:eastAsia="ko-KR"/>
        </w:rPr>
      </w:pPr>
      <w:r>
        <w:rPr>
          <w:lang w:eastAsia="ko-KR"/>
        </w:rPr>
        <w:t>In the discussion in Section 2, we made the following observations:</w:t>
      </w:r>
    </w:p>
    <w:p w14:paraId="1EF04E61" w14:textId="77777777" w:rsidR="00A34774" w:rsidRPr="0017502C" w:rsidRDefault="00A34774" w:rsidP="00A34774">
      <w:pPr>
        <w:pStyle w:val="TableofFigures"/>
        <w:tabs>
          <w:tab w:val="right" w:leader="dot" w:pos="9629"/>
        </w:tabs>
        <w:rPr>
          <w:rFonts w:ascii="Calibri" w:hAnsi="Calibr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09923396" w:history="1">
        <w:r w:rsidRPr="00BC48EB">
          <w:rPr>
            <w:rStyle w:val="Hyperlink"/>
            <w:noProof/>
          </w:rPr>
          <w:t>Observation 1</w:t>
        </w:r>
        <w:r w:rsidRPr="0017502C">
          <w:rPr>
            <w:rFonts w:ascii="Calibri" w:hAnsi="Calibri"/>
            <w:b w:val="0"/>
            <w:noProof/>
            <w:sz w:val="22"/>
            <w:szCs w:val="22"/>
            <w:lang w:eastAsia="en-GB"/>
          </w:rPr>
          <w:tab/>
        </w:r>
        <w:r w:rsidRPr="00BC48EB">
          <w:rPr>
            <w:rStyle w:val="Hyperlink"/>
            <w:noProof/>
          </w:rPr>
          <w:t>An Observation with automatic numbering. Assign this type by pressing Alt-O. A list of all Observations can be found in the Conclusion section.</w:t>
        </w:r>
      </w:hyperlink>
    </w:p>
    <w:p w14:paraId="041C0C96" w14:textId="03FB91D2" w:rsidR="00A34774" w:rsidRDefault="00A34774" w:rsidP="00A34774">
      <w:pPr>
        <w:rPr>
          <w:lang w:eastAsia="ko-KR"/>
        </w:rPr>
      </w:pPr>
      <w:r>
        <w:rPr>
          <w:b/>
          <w:bCs/>
        </w:rPr>
        <w:fldChar w:fldCharType="end"/>
      </w:r>
    </w:p>
    <w:p w14:paraId="64DAB828" w14:textId="1628B840" w:rsidR="006E1C82" w:rsidRPr="00A34774" w:rsidRDefault="008E065E" w:rsidP="006E1C82">
      <w:pPr>
        <w:pStyle w:val="BodyText"/>
        <w:rPr>
          <w:rFonts w:ascii="Times New Roman" w:hAnsi="Times New Roman"/>
        </w:rPr>
      </w:pPr>
      <w:r w:rsidRPr="00A34774">
        <w:rPr>
          <w:rFonts w:ascii="Times New Roman" w:hAnsi="Times New Roman"/>
        </w:rPr>
        <w:t>Based on the discussion</w:t>
      </w:r>
      <w:r w:rsidR="00B9004B" w:rsidRPr="00A34774">
        <w:rPr>
          <w:rFonts w:ascii="Times New Roman" w:hAnsi="Times New Roman"/>
        </w:rPr>
        <w:t xml:space="preserve"> </w:t>
      </w:r>
      <w:r w:rsidRPr="00A34774">
        <w:rPr>
          <w:rFonts w:ascii="Times New Roman" w:hAnsi="Times New Roman"/>
        </w:rPr>
        <w:t xml:space="preserve">in </w:t>
      </w:r>
      <w:r w:rsidR="007729A2" w:rsidRPr="00A34774">
        <w:rPr>
          <w:rFonts w:ascii="Times New Roman" w:hAnsi="Times New Roman"/>
        </w:rPr>
        <w:t xml:space="preserve">the previous </w:t>
      </w:r>
      <w:r w:rsidRPr="00A34774">
        <w:rPr>
          <w:rFonts w:ascii="Times New Roman" w:hAnsi="Times New Roman"/>
        </w:rPr>
        <w:t>section</w:t>
      </w:r>
      <w:r w:rsidR="007729A2" w:rsidRPr="00A34774">
        <w:rPr>
          <w:rFonts w:ascii="Times New Roman" w:hAnsi="Times New Roman"/>
        </w:rPr>
        <w:t>s</w:t>
      </w:r>
      <w:r w:rsidRPr="00A34774">
        <w:rPr>
          <w:rFonts w:ascii="Times New Roman" w:hAnsi="Times New Roman"/>
        </w:rPr>
        <w:t xml:space="preserve"> we propose the following:</w:t>
      </w:r>
    </w:p>
    <w:p w14:paraId="567CAE3D" w14:textId="77777777" w:rsidR="00A3477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1490639" w:history="1">
        <w:r w:rsidR="00A34774" w:rsidRPr="00311A9A">
          <w:rPr>
            <w:rStyle w:val="Hyperlink"/>
            <w:noProof/>
          </w:rPr>
          <w:t>Proposal 1</w:t>
        </w:r>
        <w:r w:rsidR="00A34774">
          <w:rPr>
            <w:rFonts w:asciiTheme="minorHAnsi" w:eastAsiaTheme="minorEastAsia" w:hAnsiTheme="minorHAnsi" w:cstheme="minorBidi"/>
            <w:b w:val="0"/>
            <w:noProof/>
            <w:sz w:val="22"/>
            <w:szCs w:val="22"/>
            <w:lang w:val="sv-SE" w:eastAsia="sv-SE"/>
          </w:rPr>
          <w:tab/>
        </w:r>
        <w:r w:rsidR="00A34774" w:rsidRPr="00311A9A">
          <w:rPr>
            <w:rStyle w:val="Hyperlink"/>
            <w:noProof/>
          </w:rPr>
          <w:t>Introduce support for beam information by association and re-orientation in LPP</w:t>
        </w:r>
      </w:hyperlink>
    </w:p>
    <w:p w14:paraId="083539C6" w14:textId="77777777" w:rsidR="00A34774" w:rsidRDefault="007767B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1490640" w:history="1">
        <w:r w:rsidR="00A34774" w:rsidRPr="00311A9A">
          <w:rPr>
            <w:rStyle w:val="Hyperlink"/>
            <w:noProof/>
          </w:rPr>
          <w:t>Proposal 2</w:t>
        </w:r>
        <w:r w:rsidR="00A34774">
          <w:rPr>
            <w:rFonts w:asciiTheme="minorHAnsi" w:eastAsiaTheme="minorEastAsia" w:hAnsiTheme="minorHAnsi" w:cstheme="minorBidi"/>
            <w:b w:val="0"/>
            <w:noProof/>
            <w:sz w:val="22"/>
            <w:szCs w:val="22"/>
            <w:lang w:val="sv-SE" w:eastAsia="sv-SE"/>
          </w:rPr>
          <w:tab/>
        </w:r>
        <w:r w:rsidR="00A34774" w:rsidRPr="00311A9A">
          <w:rPr>
            <w:rStyle w:val="Hyperlink"/>
            <w:noProof/>
          </w:rPr>
          <w:t>RAN2 to agree to the text proposal in Annex A1.</w:t>
        </w:r>
      </w:hyperlink>
    </w:p>
    <w:p w14:paraId="202D547C" w14:textId="38816140" w:rsidR="00C01F33" w:rsidRPr="00F35095" w:rsidRDefault="006E1C82" w:rsidP="00F35095">
      <w:pPr>
        <w:pStyle w:val="BodyText"/>
        <w:rPr>
          <w:b/>
          <w:bCs/>
        </w:rPr>
      </w:pPr>
      <w:r>
        <w:rPr>
          <w:b/>
          <w:bCs/>
          <w:lang w:val="en-US"/>
        </w:rPr>
        <w:fldChar w:fldCharType="end"/>
      </w:r>
      <w:r w:rsidRPr="00CE0424">
        <w:rPr>
          <w:b/>
          <w:bCs/>
        </w:rPr>
        <w:t xml:space="preserve"> </w:t>
      </w:r>
    </w:p>
    <w:p w14:paraId="060EE28E" w14:textId="77777777" w:rsidR="00F507D1" w:rsidRPr="00CE0424" w:rsidRDefault="00F507D1" w:rsidP="00CE0424">
      <w:pPr>
        <w:pStyle w:val="Heading1"/>
      </w:pPr>
      <w:bookmarkStart w:id="13" w:name="_In-sequence_SDU_delivery"/>
      <w:bookmarkEnd w:id="13"/>
      <w:r w:rsidRPr="00CE0424">
        <w:t>References</w:t>
      </w:r>
    </w:p>
    <w:p w14:paraId="1C770135" w14:textId="77777777" w:rsidR="00D76D7B" w:rsidRDefault="00D76D7B" w:rsidP="00D76D7B">
      <w:pPr>
        <w:ind w:left="284" w:hanging="284"/>
        <w:rPr>
          <w:lang w:eastAsia="ko-KR"/>
        </w:rPr>
      </w:pPr>
      <w:r>
        <w:rPr>
          <w:lang w:eastAsia="ko-KR"/>
        </w:rPr>
        <w:t xml:space="preserve">[1] </w:t>
      </w:r>
      <w:r w:rsidRPr="00684860">
        <w:rPr>
          <w:lang w:eastAsia="ko-KR"/>
        </w:rPr>
        <w:t>R2-2004705 Summary and Text Proposal on Structure of UE-based assistance data (Email discussion 949)</w:t>
      </w:r>
      <w:r>
        <w:rPr>
          <w:lang w:eastAsia="ko-KR"/>
        </w:rPr>
        <w:t>, Ericsson</w:t>
      </w:r>
    </w:p>
    <w:p w14:paraId="072A8896" w14:textId="0EE52DA7" w:rsidR="003A7EF3" w:rsidRDefault="00D76D7B" w:rsidP="000F5315">
      <w:pPr>
        <w:ind w:left="284" w:hanging="284"/>
        <w:rPr>
          <w:lang w:eastAsia="ko-KR"/>
        </w:rPr>
      </w:pPr>
      <w:r w:rsidRPr="003F35D0">
        <w:rPr>
          <w:lang w:eastAsia="ko-KR"/>
        </w:rPr>
        <w:t>[</w:t>
      </w:r>
      <w:r>
        <w:rPr>
          <w:lang w:eastAsia="ko-KR"/>
        </w:rPr>
        <w:t>2</w:t>
      </w:r>
      <w:r w:rsidRPr="003F35D0">
        <w:rPr>
          <w:lang w:eastAsia="ko-KR"/>
        </w:rPr>
        <w:t>]</w:t>
      </w:r>
      <w:r>
        <w:rPr>
          <w:lang w:eastAsia="ko-KR"/>
        </w:rPr>
        <w:t xml:space="preserve"> </w:t>
      </w:r>
      <w:r w:rsidRPr="00684860">
        <w:rPr>
          <w:lang w:eastAsia="ko-KR"/>
        </w:rPr>
        <w:t>R2-2004700 Report on Structure of UE-based assistance data (Email discussion 949)</w:t>
      </w:r>
      <w:r>
        <w:rPr>
          <w:lang w:eastAsia="ko-KR"/>
        </w:rPr>
        <w:t>, Ericsson</w:t>
      </w:r>
    </w:p>
    <w:p w14:paraId="09151BD7" w14:textId="554E773F" w:rsidR="000F5315" w:rsidRPr="00D76D7B" w:rsidRDefault="000F5315" w:rsidP="000F5315">
      <w:pPr>
        <w:ind w:left="284" w:hanging="284"/>
        <w:rPr>
          <w:lang w:eastAsia="ko-KR"/>
        </w:rPr>
      </w:pPr>
      <w:r>
        <w:rPr>
          <w:lang w:eastAsia="ko-KR"/>
        </w:rPr>
        <w:t xml:space="preserve">[3] </w:t>
      </w:r>
      <w:r w:rsidRPr="000F5315">
        <w:rPr>
          <w:lang w:eastAsia="ko-KR"/>
        </w:rPr>
        <w:t>R2-2003144</w:t>
      </w:r>
      <w:r w:rsidR="009928FC">
        <w:rPr>
          <w:lang w:eastAsia="ko-KR"/>
        </w:rPr>
        <w:t xml:space="preserve"> </w:t>
      </w:r>
      <w:r w:rsidR="009928FC" w:rsidRPr="009928FC">
        <w:rPr>
          <w:lang w:eastAsia="ko-KR"/>
        </w:rPr>
        <w:t>Important LPP structural aspects</w:t>
      </w:r>
      <w:r w:rsidR="009928FC">
        <w:rPr>
          <w:lang w:eastAsia="ko-KR"/>
        </w:rPr>
        <w:t>, Ericsson</w:t>
      </w:r>
    </w:p>
    <w:p w14:paraId="05C68B8F" w14:textId="77777777" w:rsidR="00B9004B" w:rsidRDefault="00B9004B" w:rsidP="00CE0424">
      <w:pPr>
        <w:pStyle w:val="BodyText"/>
      </w:pPr>
    </w:p>
    <w:p w14:paraId="2CE48EBE" w14:textId="77777777" w:rsidR="00B9004B" w:rsidRDefault="00B9004B" w:rsidP="00CE0424">
      <w:pPr>
        <w:pStyle w:val="BodyText"/>
      </w:pPr>
    </w:p>
    <w:p w14:paraId="5744E5CA" w14:textId="3B681E96" w:rsidR="00B9004B" w:rsidRDefault="00B9004B" w:rsidP="00B9004B">
      <w:pPr>
        <w:pStyle w:val="Heading1"/>
        <w:spacing w:before="120"/>
        <w:ind w:left="1138" w:hanging="1138"/>
        <w:rPr>
          <w:noProof/>
          <w:lang w:eastAsia="ko-KR"/>
        </w:rPr>
      </w:pPr>
      <w:r>
        <w:rPr>
          <w:noProof/>
          <w:lang w:eastAsia="ko-KR"/>
        </w:rPr>
        <w:t xml:space="preserve">Annex </w:t>
      </w:r>
      <w:r w:rsidR="00BA34B3">
        <w:rPr>
          <w:noProof/>
          <w:lang w:eastAsia="ko-KR"/>
        </w:rPr>
        <w:t>A</w:t>
      </w:r>
      <w:r>
        <w:rPr>
          <w:noProof/>
          <w:lang w:eastAsia="ko-KR"/>
        </w:rPr>
        <w:t xml:space="preserve">1, Text proposal to 3GPP TS 37.355 for </w:t>
      </w:r>
      <w:r w:rsidR="00D76D7B">
        <w:rPr>
          <w:noProof/>
          <w:lang w:eastAsia="ko-KR"/>
        </w:rPr>
        <w:t>for efficient representation of UEB AD for beam information</w:t>
      </w:r>
    </w:p>
    <w:p w14:paraId="4BA4D7FF" w14:textId="77777777" w:rsidR="00D76D7B" w:rsidRDefault="00D76D7B" w:rsidP="00D76D7B">
      <w:pPr>
        <w:pStyle w:val="Heading3"/>
      </w:pPr>
      <w:r>
        <w:t>6.4.3</w:t>
      </w:r>
      <w:r>
        <w:tab/>
        <w:t>Common NR Positioning Information Elements</w:t>
      </w:r>
    </w:p>
    <w:p w14:paraId="0DFF1E71" w14:textId="77777777" w:rsidR="00D76D7B" w:rsidRDefault="00D76D7B" w:rsidP="00D76D7B">
      <w:pPr>
        <w:pStyle w:val="Heading4"/>
        <w:rPr>
          <w:rFonts w:eastAsia="MS Mincho"/>
        </w:rPr>
      </w:pPr>
      <w:r>
        <w:rPr>
          <w:rFonts w:eastAsia="MS Mincho"/>
        </w:rPr>
        <w:t>6.4.3.1</w:t>
      </w:r>
      <w:r>
        <w:rPr>
          <w:rFonts w:eastAsia="MS Mincho"/>
        </w:rPr>
        <w:tab/>
        <w:t>Common NR assistance data Information Elements</w:t>
      </w:r>
    </w:p>
    <w:p w14:paraId="0F3F8F80" w14:textId="77777777" w:rsidR="00D76D7B" w:rsidRDefault="00D76D7B" w:rsidP="00D76D7B">
      <w:pPr>
        <w:rPr>
          <w:i/>
          <w:iCs/>
        </w:rPr>
      </w:pPr>
      <w:r w:rsidRPr="004304B3">
        <w:rPr>
          <w:i/>
          <w:iCs/>
          <w:highlight w:val="yellow"/>
        </w:rPr>
        <w:t xml:space="preserve"> […]</w:t>
      </w:r>
    </w:p>
    <w:p w14:paraId="1470C8B1" w14:textId="77777777" w:rsidR="00D76D7B" w:rsidRPr="000F1255" w:rsidRDefault="00D76D7B" w:rsidP="00D76D7B">
      <w:pPr>
        <w:keepNext/>
        <w:keepLines/>
        <w:spacing w:before="120"/>
        <w:ind w:left="1418" w:hanging="1418"/>
        <w:outlineLvl w:val="3"/>
        <w:rPr>
          <w:rFonts w:ascii="Arial" w:hAnsi="Arial"/>
          <w:sz w:val="24"/>
        </w:rPr>
      </w:pPr>
      <w:bookmarkStart w:id="14" w:name="_Toc37680856"/>
      <w:bookmarkStart w:id="15" w:name="_Toc37680857"/>
      <w:bookmarkStart w:id="16" w:name="_Toc37680858"/>
      <w:bookmarkStart w:id="17" w:name="_Toc37680859"/>
      <w:r w:rsidRPr="000F1255">
        <w:rPr>
          <w:rFonts w:ascii="Arial" w:hAnsi="Arial"/>
          <w:sz w:val="24"/>
        </w:rPr>
        <w:t>–</w:t>
      </w:r>
      <w:r w:rsidRPr="000F1255">
        <w:rPr>
          <w:rFonts w:ascii="Arial" w:hAnsi="Arial"/>
          <w:sz w:val="24"/>
        </w:rPr>
        <w:tab/>
      </w:r>
      <w:r w:rsidRPr="000F1255">
        <w:rPr>
          <w:rFonts w:ascii="Arial" w:hAnsi="Arial"/>
          <w:i/>
          <w:iCs/>
          <w:sz w:val="24"/>
        </w:rPr>
        <w:t>NR-</w:t>
      </w:r>
      <w:r w:rsidRPr="000F1255">
        <w:rPr>
          <w:rFonts w:ascii="Arial" w:hAnsi="Arial"/>
          <w:i/>
          <w:sz w:val="24"/>
        </w:rPr>
        <w:t>DL-</w:t>
      </w:r>
      <w:r w:rsidRPr="000F1255">
        <w:rPr>
          <w:rFonts w:ascii="Arial" w:hAnsi="Arial"/>
          <w:i/>
          <w:noProof/>
          <w:sz w:val="24"/>
        </w:rPr>
        <w:t>PRS-BeamInfo</w:t>
      </w:r>
      <w:bookmarkEnd w:id="14"/>
    </w:p>
    <w:p w14:paraId="45CFE1B4" w14:textId="77777777" w:rsidR="00D76D7B" w:rsidRPr="000F1255" w:rsidRDefault="00D76D7B" w:rsidP="00D76D7B">
      <w:pPr>
        <w:keepLines/>
        <w:rPr>
          <w:noProof/>
        </w:rPr>
      </w:pPr>
      <w:r w:rsidRPr="000F1255">
        <w:t xml:space="preserve">The IE </w:t>
      </w:r>
      <w:r w:rsidRPr="000F1255">
        <w:rPr>
          <w:i/>
          <w:iCs/>
        </w:rPr>
        <w:t>NR-</w:t>
      </w:r>
      <w:r w:rsidRPr="000F1255">
        <w:rPr>
          <w:i/>
        </w:rPr>
        <w:t>DL-</w:t>
      </w:r>
      <w:r w:rsidRPr="000F1255">
        <w:rPr>
          <w:i/>
          <w:noProof/>
        </w:rPr>
        <w:t>PRS-BeamInfo</w:t>
      </w:r>
      <w:r w:rsidRPr="000F1255">
        <w:rPr>
          <w:noProof/>
        </w:rPr>
        <w:t xml:space="preserve"> is</w:t>
      </w:r>
      <w:r w:rsidRPr="000F1255">
        <w:t xml:space="preserve"> used by the location server to provide </w:t>
      </w:r>
      <w:r w:rsidRPr="000F1255">
        <w:rPr>
          <w:lang w:eastAsia="ko-KR"/>
        </w:rPr>
        <w:t>spatial direction information of the DL-PRS Resources</w:t>
      </w:r>
      <w:r w:rsidRPr="000F1255">
        <w:t>.</w:t>
      </w:r>
    </w:p>
    <w:p w14:paraId="53128118"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ASN1START</w:t>
      </w:r>
    </w:p>
    <w:p w14:paraId="07EF533C"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58CC4A"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NR-DL-PRS-BeamInfo-r16 ::= SEQUENCE (SIZE (1..4)) OF NR-DL-PRS-BeamInfoPerFreqLayer-r16</w:t>
      </w:r>
    </w:p>
    <w:p w14:paraId="00A1DBCC"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79DB54"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NR-DL-PRS-BeamInfoPerFreqLayer-r16 ::= SEQUENCE (SIZE (1..64)) OF NR-DL-PRS-BeamInfo-r16</w:t>
      </w:r>
    </w:p>
    <w:p w14:paraId="49E00487"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1A7A46"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8" w:name="_Hlk41480333"/>
      <w:r w:rsidRPr="000F1255">
        <w:rPr>
          <w:rFonts w:ascii="Courier New" w:hAnsi="Courier New"/>
          <w:noProof/>
          <w:sz w:val="16"/>
        </w:rPr>
        <w:t>NR-DL-PRS-BeamInfo-r16 ::= SEQUENCE {</w:t>
      </w:r>
    </w:p>
    <w:p w14:paraId="3CD190FE"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trp-id-r16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TRP-ID-r16,</w:t>
      </w:r>
    </w:p>
    <w:p w14:paraId="4EB437A4" w14:textId="77777777" w:rsidR="00D76D7B"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Ericsson" w:date="2020-05-14T12:48:00Z"/>
          <w:rFonts w:ascii="Courier New" w:hAnsi="Courier New"/>
          <w:noProof/>
          <w:sz w:val="16"/>
        </w:rPr>
      </w:pPr>
      <w:ins w:id="20" w:author="Ericsson" w:date="2020-05-14T12:48:00Z">
        <w:r w:rsidRPr="00B06B57">
          <w:rPr>
            <w:rFonts w:ascii="Courier New" w:hAnsi="Courier New"/>
            <w:noProof/>
            <w:sz w:val="16"/>
          </w:rPr>
          <w:tab/>
          <w:t>associatedTRP-ID-r16</w:t>
        </w:r>
        <w:r w:rsidRPr="00B06B57">
          <w:rPr>
            <w:rFonts w:ascii="Courier New" w:hAnsi="Courier New"/>
            <w:noProof/>
            <w:sz w:val="16"/>
          </w:rPr>
          <w:tab/>
        </w:r>
        <w:r w:rsidRPr="00B06B57">
          <w:rPr>
            <w:rFonts w:ascii="Courier New" w:hAnsi="Courier New"/>
            <w:noProof/>
            <w:sz w:val="16"/>
          </w:rPr>
          <w:tab/>
        </w:r>
        <w:r>
          <w:rPr>
            <w:rFonts w:ascii="Courier New" w:hAnsi="Courier New"/>
            <w:noProof/>
            <w:sz w:val="16"/>
          </w:rPr>
          <w:tab/>
        </w:r>
        <w:r>
          <w:rPr>
            <w:rFonts w:ascii="Courier New" w:hAnsi="Courier New"/>
            <w:noProof/>
            <w:sz w:val="16"/>
          </w:rPr>
          <w:tab/>
        </w:r>
      </w:ins>
      <w:ins w:id="21" w:author="Ericsson" w:date="2020-05-20T14:04:00Z">
        <w:r>
          <w:rPr>
            <w:rFonts w:ascii="Courier New" w:hAnsi="Courier New"/>
            <w:noProof/>
            <w:sz w:val="16"/>
          </w:rPr>
          <w:t>INTEGER (0..255)</w:t>
        </w:r>
      </w:ins>
      <w:ins w:id="22" w:author="Ericsson" w:date="2020-05-14T12:48:00Z">
        <w:r>
          <w:rPr>
            <w:rFonts w:ascii="Courier New" w:hAnsi="Courier New"/>
            <w:noProof/>
            <w:sz w:val="16"/>
          </w:rPr>
          <w:tab/>
        </w:r>
        <w:r>
          <w:rPr>
            <w:rFonts w:ascii="Courier New" w:hAnsi="Courier New"/>
            <w:noProof/>
            <w:sz w:val="16"/>
          </w:rPr>
          <w:tab/>
        </w:r>
        <w:r w:rsidRPr="00B06B57">
          <w:rPr>
            <w:rFonts w:ascii="Courier New" w:hAnsi="Courier New"/>
            <w:noProof/>
            <w:sz w:val="16"/>
          </w:rPr>
          <w:tab/>
        </w:r>
        <w:r w:rsidRPr="00B06B57">
          <w:rPr>
            <w:rFonts w:ascii="Courier New" w:hAnsi="Courier New"/>
            <w:noProof/>
            <w:sz w:val="16"/>
          </w:rPr>
          <w:tab/>
        </w:r>
        <w:r w:rsidRPr="00B06B57">
          <w:rPr>
            <w:rFonts w:ascii="Courier New" w:hAnsi="Courier New"/>
            <w:noProof/>
            <w:sz w:val="16"/>
          </w:rPr>
          <w:tab/>
          <w:t>OPTIONAL,</w:t>
        </w:r>
      </w:ins>
    </w:p>
    <w:p w14:paraId="72C76079"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lcs-gcs-translation-parameter-r16</w:t>
      </w:r>
      <w:r w:rsidRPr="000F1255">
        <w:rPr>
          <w:rFonts w:ascii="Courier New" w:hAnsi="Courier New"/>
          <w:noProof/>
          <w:sz w:val="16"/>
        </w:rPr>
        <w:tab/>
        <w:t>LCS-GCS-Translation-Parameter-r16</w:t>
      </w:r>
      <w:r w:rsidRPr="000F1255">
        <w:rPr>
          <w:rFonts w:ascii="Courier New" w:hAnsi="Courier New"/>
          <w:noProof/>
          <w:sz w:val="16"/>
        </w:rPr>
        <w:tab/>
        <w:t>OPTIONAL,</w:t>
      </w:r>
      <w:r w:rsidRPr="000F1255">
        <w:rPr>
          <w:rFonts w:ascii="Courier New" w:hAnsi="Courier New"/>
          <w:noProof/>
          <w:sz w:val="16"/>
        </w:rPr>
        <w:tab/>
        <w:t>-- Need OP</w:t>
      </w:r>
    </w:p>
    <w:p w14:paraId="65CCF040"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dl-prs-BeamInfoSet-r16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DL-PRS-BeamInfoSet-r16</w:t>
      </w:r>
      <w:ins w:id="23" w:author="Ericsson" w:date="2020-05-20T14:00:00Z">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r w:rsidRPr="000F1255">
        <w:rPr>
          <w:rFonts w:ascii="Courier New" w:hAnsi="Courier New"/>
          <w:noProof/>
          <w:sz w:val="16"/>
        </w:rPr>
        <w:t>,</w:t>
      </w:r>
    </w:p>
    <w:p w14:paraId="0229AF7B"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143DA833"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bookmarkEnd w:id="18"/>
    <w:p w14:paraId="1C6A6DF2"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0896FC"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DL-PRS-BeamInfoSet-r16 ::= SEQUENCE (SIZE(1..2)) OF DL-PRS-BeamInfoResourceSet-r16</w:t>
      </w:r>
    </w:p>
    <w:p w14:paraId="7695129E"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F825C4"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DL-PRS-BeamInfoResourceSet-r16 ::= SEQUENCE (SIZE(1..64)) OF DL-PRS-BeamInfoElement-r16</w:t>
      </w:r>
    </w:p>
    <w:p w14:paraId="7DCDBF78"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3754AE"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lastRenderedPageBreak/>
        <w:t>DL-PRS-BeamInfoElement-r16 ::= SEQUENCE {</w:t>
      </w:r>
    </w:p>
    <w:p w14:paraId="3AB87B3E" w14:textId="537A496B"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dl-PRS-Azimuth-r16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INTEGER (0..359),</w:t>
      </w:r>
    </w:p>
    <w:p w14:paraId="525CBFCE" w14:textId="37AA4570" w:rsidR="00D76D7B" w:rsidRPr="001A0067"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1A0067">
        <w:rPr>
          <w:rFonts w:ascii="Courier New" w:eastAsia="Malgun Gothic" w:hAnsi="Courier New"/>
          <w:noProof/>
          <w:snapToGrid w:val="0"/>
          <w:sz w:val="16"/>
        </w:rPr>
        <w:tab/>
      </w:r>
      <w:r>
        <w:rPr>
          <w:rFonts w:ascii="Courier New" w:hAnsi="Courier New"/>
          <w:noProof/>
          <w:snapToGrid w:val="0"/>
          <w:sz w:val="16"/>
        </w:rPr>
        <w:t>dl</w:t>
      </w:r>
      <w:r w:rsidRPr="001A0067">
        <w:rPr>
          <w:rFonts w:ascii="Courier New" w:eastAsia="Malgun Gothic" w:hAnsi="Courier New"/>
          <w:noProof/>
          <w:snapToGrid w:val="0"/>
          <w:sz w:val="16"/>
        </w:rPr>
        <w:t>-PRS-Azimuth-fine</w:t>
      </w:r>
      <w:r w:rsidRPr="001A0067">
        <w:rPr>
          <w:rFonts w:ascii="Courier New" w:eastAsia="Malgun Gothic" w:hAnsi="Courier New"/>
          <w:noProof/>
          <w:snapToGrid w:val="0"/>
          <w:sz w:val="16"/>
          <w:lang w:eastAsia="ko-KR"/>
        </w:rPr>
        <w:t>-r16</w:t>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t>INTEGER (0..9),</w:t>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Pr>
          <w:rFonts w:ascii="Courier New" w:hAnsi="Courier New"/>
          <w:noProof/>
          <w:snapToGrid w:val="0"/>
          <w:sz w:val="16"/>
          <w:lang w:eastAsia="ko-KR"/>
        </w:rPr>
        <w:tab/>
      </w:r>
      <w:r w:rsidRPr="001A0067">
        <w:rPr>
          <w:rFonts w:ascii="Courier New" w:eastAsia="Malgun Gothic" w:hAnsi="Courier New"/>
          <w:noProof/>
          <w:snapToGrid w:val="0"/>
          <w:sz w:val="16"/>
          <w:lang w:eastAsia="ko-KR"/>
        </w:rPr>
        <w:t>OPTIONAL,</w:t>
      </w:r>
      <w:r w:rsidR="00C10AB8" w:rsidRPr="00C10AB8">
        <w:t xml:space="preserve"> </w:t>
      </w:r>
      <w:r w:rsidR="00C10AB8" w:rsidRPr="00C10AB8">
        <w:rPr>
          <w:rFonts w:ascii="Courier New" w:eastAsia="Malgun Gothic" w:hAnsi="Courier New"/>
          <w:noProof/>
          <w:snapToGrid w:val="0"/>
          <w:sz w:val="16"/>
          <w:lang w:eastAsia="ko-KR"/>
        </w:rPr>
        <w:tab/>
        <w:t>-- Need ON</w:t>
      </w:r>
    </w:p>
    <w:p w14:paraId="4B372A36" w14:textId="155F7D71"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dl-PRS-Elevation-r16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INTEGER (0..180)</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OPTIONAL,</w:t>
      </w:r>
      <w:r w:rsidRPr="000F1255">
        <w:rPr>
          <w:rFonts w:ascii="Courier New" w:hAnsi="Courier New"/>
          <w:noProof/>
          <w:sz w:val="16"/>
        </w:rPr>
        <w:tab/>
        <w:t>-- Need ON</w:t>
      </w:r>
    </w:p>
    <w:p w14:paraId="1E5B346F" w14:textId="46F6F553" w:rsidR="00D76D7B" w:rsidRPr="001A0067"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b/>
          <w:noProof/>
          <w:snapToGrid w:val="0"/>
          <w:sz w:val="16"/>
        </w:rPr>
      </w:pPr>
      <w:r w:rsidRPr="001A0067">
        <w:rPr>
          <w:rFonts w:ascii="Courier New" w:eastAsia="Malgun Gothic" w:hAnsi="Courier New"/>
          <w:noProof/>
          <w:snapToGrid w:val="0"/>
          <w:sz w:val="16"/>
        </w:rPr>
        <w:tab/>
      </w:r>
      <w:r>
        <w:rPr>
          <w:rFonts w:ascii="Courier New" w:hAnsi="Courier New"/>
          <w:noProof/>
          <w:snapToGrid w:val="0"/>
          <w:sz w:val="16"/>
        </w:rPr>
        <w:t>dl</w:t>
      </w:r>
      <w:r w:rsidRPr="001A0067">
        <w:rPr>
          <w:rFonts w:ascii="Courier New" w:eastAsia="Malgun Gothic" w:hAnsi="Courier New"/>
          <w:noProof/>
          <w:snapToGrid w:val="0"/>
          <w:sz w:val="16"/>
        </w:rPr>
        <w:t>-PRS-Elevation-fine</w:t>
      </w:r>
      <w:r w:rsidRPr="001A0067">
        <w:rPr>
          <w:rFonts w:ascii="Courier New" w:eastAsia="Malgun Gothic" w:hAnsi="Courier New"/>
          <w:noProof/>
          <w:snapToGrid w:val="0"/>
          <w:sz w:val="16"/>
          <w:lang w:eastAsia="ko-KR"/>
        </w:rPr>
        <w:t>-r16</w:t>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t>INTEGER (0..9)</w:t>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sidRPr="001A0067">
        <w:rPr>
          <w:rFonts w:ascii="Courier New" w:eastAsia="Malgun Gothic" w:hAnsi="Courier New"/>
          <w:noProof/>
          <w:snapToGrid w:val="0"/>
          <w:sz w:val="16"/>
          <w:lang w:eastAsia="ko-KR"/>
        </w:rPr>
        <w:tab/>
      </w:r>
      <w:r>
        <w:rPr>
          <w:rFonts w:ascii="Courier New" w:hAnsi="Courier New"/>
          <w:noProof/>
          <w:snapToGrid w:val="0"/>
          <w:sz w:val="16"/>
          <w:lang w:eastAsia="ko-KR"/>
        </w:rPr>
        <w:tab/>
      </w:r>
      <w:r w:rsidRPr="001A0067">
        <w:rPr>
          <w:rFonts w:ascii="Courier New" w:eastAsia="Malgun Gothic" w:hAnsi="Courier New"/>
          <w:noProof/>
          <w:snapToGrid w:val="0"/>
          <w:sz w:val="16"/>
          <w:lang w:eastAsia="ko-KR"/>
        </w:rPr>
        <w:t>OPTIONAL,</w:t>
      </w:r>
      <w:r w:rsidR="00C10AB8" w:rsidRPr="00C10AB8">
        <w:t xml:space="preserve"> </w:t>
      </w:r>
      <w:r w:rsidR="00C10AB8" w:rsidRPr="00C10AB8">
        <w:rPr>
          <w:rFonts w:ascii="Courier New" w:eastAsia="Malgun Gothic" w:hAnsi="Courier New"/>
          <w:noProof/>
          <w:snapToGrid w:val="0"/>
          <w:sz w:val="16"/>
          <w:lang w:eastAsia="ko-KR"/>
        </w:rPr>
        <w:tab/>
        <w:t>-- Need ON</w:t>
      </w:r>
    </w:p>
    <w:p w14:paraId="2BF73F7F"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474BB551"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14:paraId="3E77B786"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85404"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LCS-GCS-Translation-Parameter-r16 ::= SEQUENCE {</w:t>
      </w:r>
    </w:p>
    <w:p w14:paraId="4D4BEA1B" w14:textId="0B5C1D4A" w:rsidR="00D76D7B" w:rsidRPr="00C064D2"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F1255">
        <w:rPr>
          <w:rFonts w:ascii="Courier New" w:hAnsi="Courier New"/>
          <w:noProof/>
          <w:sz w:val="16"/>
        </w:rPr>
        <w:tab/>
      </w:r>
      <w:r w:rsidRPr="00C064D2">
        <w:rPr>
          <w:rFonts w:ascii="Courier New" w:hAnsi="Courier New"/>
          <w:noProof/>
          <w:sz w:val="16"/>
          <w:lang w:val="en-US"/>
        </w:rPr>
        <w:t>alpha-r16</w:t>
      </w:r>
      <w:r w:rsidRPr="00C064D2">
        <w:rPr>
          <w:rFonts w:ascii="Courier New" w:hAnsi="Courier New"/>
          <w:noProof/>
          <w:sz w:val="16"/>
          <w:lang w:val="en-US"/>
        </w:rPr>
        <w:tab/>
      </w:r>
      <w:r w:rsidRPr="00C064D2">
        <w:rPr>
          <w:rFonts w:ascii="Courier New" w:hAnsi="Courier New"/>
          <w:noProof/>
          <w:sz w:val="16"/>
          <w:lang w:val="en-US"/>
        </w:rPr>
        <w:tab/>
      </w:r>
      <w:r w:rsidRPr="00C064D2">
        <w:rPr>
          <w:rFonts w:ascii="Courier New" w:hAnsi="Courier New"/>
          <w:noProof/>
          <w:sz w:val="16"/>
          <w:lang w:val="en-US"/>
        </w:rPr>
        <w:tab/>
      </w:r>
      <w:r w:rsidRPr="00C064D2">
        <w:rPr>
          <w:rFonts w:ascii="Courier New" w:hAnsi="Courier New"/>
          <w:noProof/>
          <w:sz w:val="16"/>
          <w:lang w:val="en-US"/>
        </w:rPr>
        <w:tab/>
      </w:r>
      <w:r w:rsidRPr="00C064D2">
        <w:rPr>
          <w:rFonts w:ascii="Courier New" w:hAnsi="Courier New"/>
          <w:noProof/>
          <w:sz w:val="16"/>
          <w:lang w:val="en-US"/>
        </w:rPr>
        <w:tab/>
      </w:r>
      <w:r w:rsidRPr="00C064D2">
        <w:rPr>
          <w:rFonts w:ascii="Courier New" w:hAnsi="Courier New"/>
          <w:noProof/>
          <w:sz w:val="16"/>
          <w:lang w:val="en-US"/>
        </w:rPr>
        <w:tab/>
        <w:t>INTEGER (0..359),</w:t>
      </w:r>
    </w:p>
    <w:p w14:paraId="7460E0AD" w14:textId="48E585B2" w:rsidR="00D76D7B" w:rsidRDefault="00D76D7B" w:rsidP="00D76D7B">
      <w:pPr>
        <w:shd w:val="clear" w:color="auto" w:fill="E6E6E6"/>
        <w:spacing w:after="0"/>
        <w:rPr>
          <w:rFonts w:ascii="Courier New" w:eastAsia="SimSun" w:hAnsi="Courier New" w:cs="Courier New"/>
          <w:snapToGrid w:val="0"/>
          <w:color w:val="FF0000"/>
          <w:sz w:val="16"/>
          <w:szCs w:val="16"/>
          <w:lang w:val="en-US" w:eastAsia="zh-CN"/>
        </w:rPr>
      </w:pPr>
      <w:r w:rsidRPr="001A0067">
        <w:rPr>
          <w:rFonts w:ascii="Courier New" w:eastAsia="SimSun" w:hAnsi="Courier New" w:cs="Courier New"/>
          <w:snapToGrid w:val="0"/>
          <w:color w:val="FF0000"/>
          <w:sz w:val="16"/>
          <w:szCs w:val="16"/>
          <w:lang w:val="en-US" w:eastAsia="zh-CN"/>
        </w:rPr>
        <w:t xml:space="preserve">    </w:t>
      </w:r>
      <w:r w:rsidRPr="000D02B9">
        <w:rPr>
          <w:rFonts w:ascii="Courier New" w:eastAsia="SimSun" w:hAnsi="Courier New" w:cs="Courier New"/>
          <w:snapToGrid w:val="0"/>
          <w:sz w:val="16"/>
          <w:szCs w:val="16"/>
          <w:lang w:val="en-US" w:eastAsia="zh-CN"/>
        </w:rPr>
        <w:t>alpha-fine-r16                  INTEGER (</w:t>
      </w:r>
      <w:proofErr w:type="gramStart"/>
      <w:r w:rsidRPr="000D02B9">
        <w:rPr>
          <w:rFonts w:ascii="Courier New" w:eastAsia="SimSun" w:hAnsi="Courier New" w:cs="Courier New"/>
          <w:snapToGrid w:val="0"/>
          <w:sz w:val="16"/>
          <w:szCs w:val="16"/>
          <w:lang w:val="en-US" w:eastAsia="zh-CN"/>
        </w:rPr>
        <w:t>0..</w:t>
      </w:r>
      <w:proofErr w:type="gramEnd"/>
      <w:r w:rsidRPr="000D02B9">
        <w:rPr>
          <w:rFonts w:ascii="Courier New" w:eastAsia="SimSun" w:hAnsi="Courier New" w:cs="Courier New"/>
          <w:snapToGrid w:val="0"/>
          <w:sz w:val="16"/>
          <w:szCs w:val="16"/>
          <w:lang w:val="en-US" w:eastAsia="zh-CN"/>
        </w:rPr>
        <w:t xml:space="preserve">9),      </w:t>
      </w:r>
      <w:r w:rsidR="00C10AB8" w:rsidRPr="000D02B9">
        <w:rPr>
          <w:rFonts w:ascii="Courier New" w:eastAsia="SimSun" w:hAnsi="Courier New" w:cs="Courier New"/>
          <w:snapToGrid w:val="0"/>
          <w:sz w:val="16"/>
          <w:szCs w:val="16"/>
          <w:lang w:val="en-US" w:eastAsia="zh-CN"/>
        </w:rPr>
        <w:t>OPTIONAL,</w:t>
      </w:r>
      <w:r w:rsidR="00C10AB8" w:rsidRPr="000D02B9">
        <w:rPr>
          <w:rFonts w:ascii="Courier New" w:eastAsia="SimSun" w:hAnsi="Courier New" w:cs="Courier New"/>
          <w:snapToGrid w:val="0"/>
          <w:sz w:val="16"/>
          <w:szCs w:val="16"/>
          <w:lang w:val="en-US" w:eastAsia="zh-CN"/>
        </w:rPr>
        <w:tab/>
        <w:t>-- Cond AzElFine</w:t>
      </w:r>
    </w:p>
    <w:p w14:paraId="43984901" w14:textId="67DC4D10"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064D2">
        <w:rPr>
          <w:rFonts w:ascii="Courier New" w:hAnsi="Courier New"/>
          <w:noProof/>
          <w:sz w:val="16"/>
          <w:lang w:val="en-US"/>
        </w:rPr>
        <w:tab/>
      </w:r>
      <w:r w:rsidRPr="000F1255">
        <w:rPr>
          <w:rFonts w:ascii="Courier New" w:hAnsi="Courier New"/>
          <w:noProof/>
          <w:sz w:val="16"/>
          <w:lang w:val="sv-SE"/>
        </w:rPr>
        <w:t>beta-r16</w:t>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t>INTEGER (0..359),</w:t>
      </w:r>
    </w:p>
    <w:p w14:paraId="44358474" w14:textId="5813122A" w:rsidR="00D76D7B" w:rsidRPr="00C10AB8" w:rsidRDefault="00D76D7B" w:rsidP="00D76D7B">
      <w:pPr>
        <w:shd w:val="clear" w:color="auto" w:fill="E6E6E6"/>
        <w:spacing w:after="0"/>
        <w:rPr>
          <w:rFonts w:ascii="Courier New" w:eastAsia="SimSun" w:hAnsi="Courier New" w:cs="Courier New"/>
          <w:snapToGrid w:val="0"/>
          <w:color w:val="FF0000"/>
          <w:sz w:val="16"/>
          <w:szCs w:val="16"/>
          <w:lang w:val="en-US" w:eastAsia="zh-CN"/>
        </w:rPr>
      </w:pPr>
      <w:r w:rsidRPr="00C10AB8">
        <w:rPr>
          <w:rFonts w:ascii="Courier New" w:eastAsia="SimSun" w:hAnsi="Courier New" w:cs="Courier New"/>
          <w:snapToGrid w:val="0"/>
          <w:color w:val="FF0000"/>
          <w:sz w:val="16"/>
          <w:szCs w:val="16"/>
          <w:lang w:val="en-US" w:eastAsia="zh-CN"/>
        </w:rPr>
        <w:t xml:space="preserve">    </w:t>
      </w:r>
      <w:r w:rsidRPr="000D02B9">
        <w:rPr>
          <w:rFonts w:ascii="Courier New" w:eastAsia="SimSun" w:hAnsi="Courier New" w:cs="Courier New"/>
          <w:snapToGrid w:val="0"/>
          <w:sz w:val="16"/>
          <w:szCs w:val="16"/>
          <w:lang w:val="en-US" w:eastAsia="zh-CN"/>
        </w:rPr>
        <w:t>beta-fine-r16                   INTEGER (</w:t>
      </w:r>
      <w:proofErr w:type="gramStart"/>
      <w:r w:rsidRPr="000D02B9">
        <w:rPr>
          <w:rFonts w:ascii="Courier New" w:eastAsia="SimSun" w:hAnsi="Courier New" w:cs="Courier New"/>
          <w:snapToGrid w:val="0"/>
          <w:sz w:val="16"/>
          <w:szCs w:val="16"/>
          <w:lang w:val="en-US" w:eastAsia="zh-CN"/>
        </w:rPr>
        <w:t>0..</w:t>
      </w:r>
      <w:proofErr w:type="gramEnd"/>
      <w:r w:rsidRPr="000D02B9">
        <w:rPr>
          <w:rFonts w:ascii="Courier New" w:eastAsia="SimSun" w:hAnsi="Courier New" w:cs="Courier New"/>
          <w:snapToGrid w:val="0"/>
          <w:sz w:val="16"/>
          <w:szCs w:val="16"/>
          <w:lang w:val="en-US" w:eastAsia="zh-CN"/>
        </w:rPr>
        <w:t xml:space="preserve">9)       </w:t>
      </w:r>
      <w:r w:rsidR="00C10AB8" w:rsidRPr="000D02B9">
        <w:rPr>
          <w:rFonts w:ascii="Courier New" w:eastAsia="SimSun" w:hAnsi="Courier New" w:cs="Courier New"/>
          <w:snapToGrid w:val="0"/>
          <w:sz w:val="16"/>
          <w:szCs w:val="16"/>
          <w:lang w:val="en-US" w:eastAsia="zh-CN"/>
        </w:rPr>
        <w:t>OPTIONAL,</w:t>
      </w:r>
      <w:r w:rsidR="00C10AB8" w:rsidRPr="000D02B9">
        <w:rPr>
          <w:rFonts w:ascii="Courier New" w:eastAsia="SimSun" w:hAnsi="Courier New" w:cs="Courier New"/>
          <w:snapToGrid w:val="0"/>
          <w:sz w:val="16"/>
          <w:szCs w:val="16"/>
          <w:lang w:val="en-US" w:eastAsia="zh-CN"/>
        </w:rPr>
        <w:tab/>
        <w:t>-- Cond AzElFine</w:t>
      </w:r>
    </w:p>
    <w:p w14:paraId="54272EDB" w14:textId="09854CF6" w:rsidR="00D76D7B" w:rsidRPr="00D76D7B"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10AB8">
        <w:rPr>
          <w:rFonts w:ascii="Courier New" w:hAnsi="Courier New"/>
          <w:noProof/>
          <w:sz w:val="16"/>
          <w:lang w:val="en-US"/>
        </w:rPr>
        <w:tab/>
      </w:r>
      <w:r w:rsidRPr="00D76D7B">
        <w:rPr>
          <w:rFonts w:ascii="Courier New" w:hAnsi="Courier New"/>
          <w:noProof/>
          <w:sz w:val="16"/>
          <w:lang w:val="sv-SE"/>
        </w:rPr>
        <w:t>gamma-r16</w:t>
      </w:r>
      <w:r w:rsidRPr="00D76D7B">
        <w:rPr>
          <w:rFonts w:ascii="Courier New" w:hAnsi="Courier New"/>
          <w:noProof/>
          <w:sz w:val="16"/>
          <w:lang w:val="sv-SE"/>
        </w:rPr>
        <w:tab/>
      </w:r>
      <w:r w:rsidRPr="00D76D7B">
        <w:rPr>
          <w:rFonts w:ascii="Courier New" w:hAnsi="Courier New"/>
          <w:noProof/>
          <w:sz w:val="16"/>
          <w:lang w:val="sv-SE"/>
        </w:rPr>
        <w:tab/>
      </w:r>
      <w:r w:rsidRPr="00D76D7B">
        <w:rPr>
          <w:rFonts w:ascii="Courier New" w:hAnsi="Courier New"/>
          <w:noProof/>
          <w:sz w:val="16"/>
          <w:lang w:val="sv-SE"/>
        </w:rPr>
        <w:tab/>
      </w:r>
      <w:r w:rsidRPr="00D76D7B">
        <w:rPr>
          <w:rFonts w:ascii="Courier New" w:hAnsi="Courier New"/>
          <w:noProof/>
          <w:sz w:val="16"/>
          <w:lang w:val="sv-SE"/>
        </w:rPr>
        <w:tab/>
      </w:r>
      <w:r w:rsidRPr="00D76D7B">
        <w:rPr>
          <w:rFonts w:ascii="Courier New" w:hAnsi="Courier New"/>
          <w:noProof/>
          <w:sz w:val="16"/>
          <w:lang w:val="sv-SE"/>
        </w:rPr>
        <w:tab/>
      </w:r>
      <w:r w:rsidRPr="00D76D7B">
        <w:rPr>
          <w:rFonts w:ascii="Courier New" w:hAnsi="Courier New"/>
          <w:noProof/>
          <w:sz w:val="16"/>
          <w:lang w:val="sv-SE"/>
        </w:rPr>
        <w:tab/>
        <w:t>INTEGER (0..359),</w:t>
      </w:r>
    </w:p>
    <w:p w14:paraId="085481E5" w14:textId="431E1678" w:rsidR="00C10AB8" w:rsidRDefault="00D76D7B" w:rsidP="000D0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804"/>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color w:val="000000"/>
          <w:sz w:val="16"/>
          <w:szCs w:val="16"/>
          <w:lang w:val="en-US" w:eastAsia="zh-CN"/>
        </w:rPr>
      </w:pPr>
      <w:r w:rsidRPr="00C10AB8">
        <w:rPr>
          <w:rFonts w:ascii="Courier New" w:eastAsia="SimSun" w:hAnsi="Courier New" w:cs="Courier New"/>
          <w:snapToGrid w:val="0"/>
          <w:color w:val="000000"/>
          <w:sz w:val="16"/>
          <w:szCs w:val="16"/>
          <w:lang w:val="en-US" w:eastAsia="zh-CN"/>
        </w:rPr>
        <w:t xml:space="preserve">    </w:t>
      </w:r>
      <w:r w:rsidRPr="00E30FEB">
        <w:rPr>
          <w:rFonts w:ascii="Courier New" w:eastAsia="SimSun" w:hAnsi="Courier New" w:cs="Courier New"/>
          <w:snapToGrid w:val="0"/>
          <w:color w:val="000000"/>
          <w:sz w:val="16"/>
          <w:szCs w:val="16"/>
          <w:lang w:val="en-US" w:eastAsia="zh-CN"/>
        </w:rPr>
        <w:t>gamma-fine</w:t>
      </w:r>
      <w:r>
        <w:rPr>
          <w:rFonts w:ascii="Courier New" w:eastAsia="SimSun" w:hAnsi="Courier New" w:cs="Courier New"/>
          <w:snapToGrid w:val="0"/>
          <w:color w:val="000000"/>
          <w:sz w:val="16"/>
          <w:szCs w:val="16"/>
          <w:lang w:val="en-US" w:eastAsia="zh-CN"/>
        </w:rPr>
        <w:t>-r16</w:t>
      </w:r>
      <w:r w:rsidRPr="00E30FEB">
        <w:rPr>
          <w:rFonts w:ascii="Courier New" w:eastAsia="SimSun" w:hAnsi="Courier New" w:cs="Courier New"/>
          <w:snapToGrid w:val="0"/>
          <w:color w:val="000000"/>
          <w:sz w:val="16"/>
          <w:szCs w:val="16"/>
          <w:lang w:val="en-US" w:eastAsia="zh-CN"/>
        </w:rPr>
        <w:t xml:space="preserve">                  INTEGER (</w:t>
      </w:r>
      <w:proofErr w:type="gramStart"/>
      <w:r w:rsidRPr="00E30FEB">
        <w:rPr>
          <w:rFonts w:ascii="Courier New" w:eastAsia="SimSun" w:hAnsi="Courier New" w:cs="Courier New"/>
          <w:snapToGrid w:val="0"/>
          <w:color w:val="000000"/>
          <w:sz w:val="16"/>
          <w:szCs w:val="16"/>
          <w:lang w:val="en-US" w:eastAsia="zh-CN"/>
        </w:rPr>
        <w:t>0..</w:t>
      </w:r>
      <w:proofErr w:type="gramEnd"/>
      <w:r w:rsidRPr="00E30FEB">
        <w:rPr>
          <w:rFonts w:ascii="Courier New" w:eastAsia="SimSun" w:hAnsi="Courier New" w:cs="Courier New"/>
          <w:snapToGrid w:val="0"/>
          <w:color w:val="000000"/>
          <w:sz w:val="16"/>
          <w:szCs w:val="16"/>
          <w:lang w:val="en-US" w:eastAsia="zh-CN"/>
        </w:rPr>
        <w:t xml:space="preserve">9)       </w:t>
      </w:r>
      <w:r w:rsidR="00C10AB8" w:rsidRPr="00C10AB8">
        <w:rPr>
          <w:rFonts w:ascii="Courier New" w:eastAsia="SimSun" w:hAnsi="Courier New" w:cs="Courier New"/>
          <w:snapToGrid w:val="0"/>
          <w:color w:val="000000"/>
          <w:sz w:val="16"/>
          <w:szCs w:val="16"/>
          <w:lang w:val="en-US" w:eastAsia="zh-CN"/>
        </w:rPr>
        <w:t>OPTIONAL,</w:t>
      </w:r>
      <w:r w:rsidR="000D02B9" w:rsidRPr="000D02B9">
        <w:rPr>
          <w:rFonts w:ascii="Courier New" w:eastAsia="SimSun" w:hAnsi="Courier New" w:cs="Courier New"/>
          <w:snapToGrid w:val="0"/>
          <w:sz w:val="16"/>
          <w:szCs w:val="16"/>
          <w:lang w:val="en-US" w:eastAsia="zh-CN"/>
        </w:rPr>
        <w:t xml:space="preserve"> </w:t>
      </w:r>
      <w:r w:rsidR="000D02B9" w:rsidRPr="000D02B9">
        <w:rPr>
          <w:rFonts w:ascii="Courier New" w:eastAsia="SimSun" w:hAnsi="Courier New" w:cs="Courier New"/>
          <w:snapToGrid w:val="0"/>
          <w:sz w:val="16"/>
          <w:szCs w:val="16"/>
          <w:lang w:val="en-US" w:eastAsia="zh-CN"/>
        </w:rPr>
        <w:tab/>
        <w:t>-- Cond AzElFine</w:t>
      </w:r>
    </w:p>
    <w:p w14:paraId="7E3D63CB" w14:textId="1A173B8E"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142A5397"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14:paraId="36D5909D"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1998D3" w14:textId="77777777" w:rsidR="00D76D7B" w:rsidRPr="000F1255" w:rsidRDefault="00D76D7B" w:rsidP="00D76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ASN1STOP</w:t>
      </w:r>
    </w:p>
    <w:p w14:paraId="03089C91" w14:textId="2D07D05C" w:rsidR="00D76D7B" w:rsidRDefault="00D76D7B" w:rsidP="00D76D7B">
      <w:pPr>
        <w:rPr>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10AB8" w14:paraId="4B52B2C3" w14:textId="77777777" w:rsidTr="00C10AB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C4A6A66" w14:textId="77777777" w:rsidR="00C10AB8" w:rsidRDefault="00C10AB8">
            <w:pPr>
              <w:pStyle w:val="TAH"/>
              <w:rPr>
                <w:lang w:eastAsia="en-US"/>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DE09221" w14:textId="77777777" w:rsidR="00C10AB8" w:rsidRDefault="00C10AB8">
            <w:pPr>
              <w:pStyle w:val="TAH"/>
            </w:pPr>
            <w:r>
              <w:t>Explanation</w:t>
            </w:r>
          </w:p>
        </w:tc>
      </w:tr>
      <w:tr w:rsidR="00C10AB8" w:rsidRPr="00C10AB8" w14:paraId="2C1269D9" w14:textId="77777777" w:rsidTr="00C10AB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EA0B436" w14:textId="77777777" w:rsidR="00C10AB8" w:rsidRDefault="00C10AB8">
            <w:pPr>
              <w:pStyle w:val="TAL"/>
              <w:rPr>
                <w:i/>
              </w:rPr>
            </w:pPr>
            <w:r>
              <w:rPr>
                <w:i/>
              </w:rPr>
              <w:t>AzElFine</w:t>
            </w:r>
          </w:p>
        </w:tc>
        <w:tc>
          <w:tcPr>
            <w:tcW w:w="7371" w:type="dxa"/>
            <w:tcBorders>
              <w:top w:val="single" w:sz="4" w:space="0" w:color="808080"/>
              <w:left w:val="single" w:sz="4" w:space="0" w:color="808080"/>
              <w:bottom w:val="single" w:sz="4" w:space="0" w:color="808080"/>
              <w:right w:val="single" w:sz="4" w:space="0" w:color="808080"/>
            </w:tcBorders>
            <w:hideMark/>
          </w:tcPr>
          <w:p w14:paraId="362E5F7F" w14:textId="77777777" w:rsidR="00C10AB8" w:rsidRDefault="00C10AB8">
            <w:pPr>
              <w:pStyle w:val="TAL"/>
            </w:pPr>
            <w:r>
              <w:t xml:space="preserve">The field is mandatory present </w:t>
            </w:r>
            <w:r>
              <w:rPr>
                <w:bCs/>
                <w:noProof/>
              </w:rPr>
              <w:t xml:space="preserve">if </w:t>
            </w:r>
            <w:r>
              <w:rPr>
                <w:i/>
                <w:iCs/>
              </w:rPr>
              <w:t>dl-PRS-Azimuth-fine</w:t>
            </w:r>
            <w:r>
              <w:t xml:space="preserve"> or </w:t>
            </w:r>
            <w:r>
              <w:rPr>
                <w:i/>
                <w:iCs/>
              </w:rPr>
              <w:t>dl-PRS-Elevation-fine</w:t>
            </w:r>
            <w:r>
              <w:rPr>
                <w:bCs/>
                <w:noProof/>
              </w:rPr>
              <w:t xml:space="preserve"> are present</w:t>
            </w:r>
            <w:r>
              <w:t>; otherwise it is not present.</w:t>
            </w:r>
          </w:p>
        </w:tc>
      </w:tr>
    </w:tbl>
    <w:p w14:paraId="1FD12CAB" w14:textId="77777777" w:rsidR="00C10AB8" w:rsidRPr="000D02B9" w:rsidRDefault="00C10AB8" w:rsidP="00D76D7B">
      <w:pPr>
        <w:rPr>
          <w:lang w:val="en-US"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76D7B" w:rsidRPr="000F1255" w14:paraId="30CC1EE4"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C6B05D8" w14:textId="77777777" w:rsidR="00D76D7B" w:rsidRPr="000F1255" w:rsidRDefault="00D76D7B" w:rsidP="00DD1896">
            <w:pPr>
              <w:widowControl w:val="0"/>
              <w:spacing w:after="0"/>
              <w:jc w:val="center"/>
              <w:rPr>
                <w:rFonts w:ascii="Arial" w:hAnsi="Arial" w:cs="Arial"/>
                <w:b/>
                <w:sz w:val="18"/>
              </w:rPr>
            </w:pPr>
            <w:r w:rsidRPr="000F1255">
              <w:rPr>
                <w:rFonts w:ascii="Arial" w:hAnsi="Arial" w:cs="Arial"/>
                <w:b/>
                <w:i/>
                <w:sz w:val="18"/>
              </w:rPr>
              <w:lastRenderedPageBreak/>
              <w:t>NR-DL-</w:t>
            </w:r>
            <w:r w:rsidRPr="000F1255">
              <w:rPr>
                <w:rFonts w:ascii="Arial" w:hAnsi="Arial" w:cs="Arial"/>
                <w:b/>
                <w:i/>
                <w:noProof/>
                <w:sz w:val="18"/>
              </w:rPr>
              <w:t>PRS-Beam-Info</w:t>
            </w:r>
            <w:r w:rsidRPr="000F1255">
              <w:rPr>
                <w:rFonts w:ascii="Arial" w:hAnsi="Arial" w:cs="Arial"/>
                <w:b/>
                <w:noProof/>
                <w:sz w:val="18"/>
              </w:rPr>
              <w:t xml:space="preserve"> </w:t>
            </w:r>
            <w:r w:rsidRPr="000F1255">
              <w:rPr>
                <w:rFonts w:ascii="Arial" w:hAnsi="Arial" w:cs="Arial"/>
                <w:b/>
                <w:iCs/>
                <w:noProof/>
                <w:sz w:val="18"/>
              </w:rPr>
              <w:t>field descriptions</w:t>
            </w:r>
          </w:p>
        </w:tc>
      </w:tr>
      <w:tr w:rsidR="00D76D7B" w:rsidRPr="000F1255" w14:paraId="05D758FA"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1C9DF21" w14:textId="77777777" w:rsidR="00D76D7B" w:rsidRPr="000F1255" w:rsidRDefault="00D76D7B" w:rsidP="00DD1896">
            <w:pPr>
              <w:widowControl w:val="0"/>
              <w:spacing w:after="0"/>
              <w:rPr>
                <w:rFonts w:ascii="Arial" w:hAnsi="Arial" w:cs="Arial"/>
                <w:snapToGrid w:val="0"/>
                <w:sz w:val="18"/>
                <w:szCs w:val="18"/>
              </w:rPr>
            </w:pPr>
            <w:r w:rsidRPr="000F1255">
              <w:rPr>
                <w:rFonts w:ascii="Arial" w:hAnsi="Arial" w:cs="Arial"/>
                <w:b/>
                <w:bCs/>
                <w:i/>
                <w:iCs/>
                <w:snapToGrid w:val="0"/>
                <w:sz w:val="18"/>
                <w:szCs w:val="18"/>
              </w:rPr>
              <w:t>trp-id</w:t>
            </w:r>
          </w:p>
          <w:p w14:paraId="5881C7B5" w14:textId="77777777" w:rsidR="00D76D7B" w:rsidRPr="000F1255" w:rsidRDefault="00D76D7B" w:rsidP="00DD1896">
            <w:pPr>
              <w:widowControl w:val="0"/>
              <w:spacing w:after="0"/>
              <w:rPr>
                <w:rFonts w:ascii="Arial" w:hAnsi="Arial"/>
                <w:b/>
                <w:i/>
                <w:snapToGrid w:val="0"/>
                <w:sz w:val="18"/>
              </w:rPr>
            </w:pPr>
            <w:r w:rsidRPr="000F1255">
              <w:rPr>
                <w:rFonts w:ascii="Arial" w:hAnsi="Arial" w:cs="Arial"/>
                <w:snapToGrid w:val="0"/>
                <w:sz w:val="18"/>
                <w:szCs w:val="18"/>
              </w:rPr>
              <w:t>This field provides an identity of the TRP.</w:t>
            </w:r>
          </w:p>
        </w:tc>
      </w:tr>
      <w:tr w:rsidR="00D76D7B" w:rsidRPr="000F1255" w14:paraId="4B5589B9" w14:textId="77777777" w:rsidTr="00DD1896">
        <w:trPr>
          <w:cantSplit/>
          <w:tblHeader/>
          <w:ins w:id="24" w:author="Ericsson" w:date="2020-05-14T12:48:00Z"/>
        </w:trPr>
        <w:tc>
          <w:tcPr>
            <w:tcW w:w="9639" w:type="dxa"/>
            <w:tcBorders>
              <w:top w:val="single" w:sz="4" w:space="0" w:color="808080"/>
              <w:left w:val="single" w:sz="4" w:space="0" w:color="808080"/>
              <w:bottom w:val="single" w:sz="4" w:space="0" w:color="808080"/>
              <w:right w:val="single" w:sz="4" w:space="0" w:color="808080"/>
            </w:tcBorders>
          </w:tcPr>
          <w:p w14:paraId="317D29B7" w14:textId="77777777" w:rsidR="00D76D7B" w:rsidRDefault="00D76D7B" w:rsidP="00DD1896">
            <w:pPr>
              <w:widowControl w:val="0"/>
              <w:spacing w:after="0"/>
              <w:rPr>
                <w:ins w:id="25" w:author="Ericsson" w:date="2020-05-14T12:49:00Z"/>
                <w:rFonts w:ascii="Arial" w:hAnsi="Arial" w:cs="Arial"/>
                <w:b/>
                <w:bCs/>
                <w:i/>
                <w:iCs/>
                <w:snapToGrid w:val="0"/>
                <w:sz w:val="18"/>
                <w:szCs w:val="18"/>
              </w:rPr>
            </w:pPr>
            <w:ins w:id="26" w:author="Ericsson" w:date="2020-05-14T12:49:00Z">
              <w:r w:rsidRPr="008D23B5">
                <w:rPr>
                  <w:rFonts w:ascii="Arial" w:hAnsi="Arial" w:cs="Arial"/>
                  <w:b/>
                  <w:bCs/>
                  <w:i/>
                  <w:iCs/>
                  <w:snapToGrid w:val="0"/>
                  <w:sz w:val="18"/>
                  <w:szCs w:val="18"/>
                </w:rPr>
                <w:t>associatedTRP-ID</w:t>
              </w:r>
            </w:ins>
          </w:p>
          <w:p w14:paraId="29B6227B" w14:textId="77777777" w:rsidR="00D76D7B" w:rsidRPr="008D23B5" w:rsidRDefault="00D76D7B" w:rsidP="00DD1896">
            <w:pPr>
              <w:widowControl w:val="0"/>
              <w:spacing w:after="0"/>
              <w:rPr>
                <w:ins w:id="27" w:author="Ericsson" w:date="2020-05-14T12:48:00Z"/>
                <w:rFonts w:ascii="Arial" w:hAnsi="Arial" w:cs="Arial"/>
                <w:snapToGrid w:val="0"/>
                <w:sz w:val="18"/>
                <w:szCs w:val="18"/>
              </w:rPr>
            </w:pPr>
            <w:ins w:id="28" w:author="Ericsson" w:date="2020-05-27T11:11:00Z">
              <w:r w:rsidRPr="008A1AFC">
                <w:rPr>
                  <w:rFonts w:ascii="Arial" w:hAnsi="Arial" w:cs="Arial"/>
                  <w:snapToGrid w:val="0"/>
                  <w:sz w:val="18"/>
                  <w:szCs w:val="18"/>
                </w:rPr>
                <w:t xml:space="preserve">This field specifies the TRP-ID of the associated TRP from which the beam information is adopted. The beam information from the associated TRP </w:t>
              </w:r>
              <w:proofErr w:type="gramStart"/>
              <w:r w:rsidRPr="008A1AFC">
                <w:rPr>
                  <w:rFonts w:ascii="Arial" w:hAnsi="Arial" w:cs="Arial"/>
                  <w:snapToGrid w:val="0"/>
                  <w:sz w:val="18"/>
                  <w:szCs w:val="18"/>
                </w:rPr>
                <w:t>is considered to be</w:t>
              </w:r>
              <w:proofErr w:type="gramEnd"/>
              <w:r w:rsidRPr="008A1AFC">
                <w:rPr>
                  <w:rFonts w:ascii="Arial" w:hAnsi="Arial" w:cs="Arial"/>
                  <w:snapToGrid w:val="0"/>
                  <w:sz w:val="18"/>
                  <w:szCs w:val="18"/>
                </w:rPr>
                <w:t xml:space="preserve"> in GCS if the </w:t>
              </w:r>
              <w:r w:rsidRPr="008A1AFC">
                <w:rPr>
                  <w:rFonts w:ascii="Arial" w:hAnsi="Arial" w:cs="Arial"/>
                  <w:i/>
                  <w:iCs/>
                  <w:snapToGrid w:val="0"/>
                  <w:sz w:val="18"/>
                  <w:szCs w:val="18"/>
                </w:rPr>
                <w:t>lcs-gcs-translation-parameter</w:t>
              </w:r>
              <w:r w:rsidRPr="008A1AFC">
                <w:rPr>
                  <w:rFonts w:ascii="Arial" w:hAnsi="Arial" w:cs="Arial"/>
                  <w:snapToGrid w:val="0"/>
                  <w:sz w:val="18"/>
                  <w:szCs w:val="18"/>
                </w:rPr>
                <w:t xml:space="preserve"> field is not provided, and to be in LCS if the </w:t>
              </w:r>
              <w:r w:rsidRPr="008A1AFC">
                <w:rPr>
                  <w:rFonts w:ascii="Arial" w:hAnsi="Arial" w:cs="Arial"/>
                  <w:i/>
                  <w:iCs/>
                  <w:snapToGrid w:val="0"/>
                  <w:sz w:val="18"/>
                  <w:szCs w:val="18"/>
                </w:rPr>
                <w:t>lcs-gcs-translation-parameter</w:t>
              </w:r>
              <w:r w:rsidRPr="008A1AFC">
                <w:rPr>
                  <w:rFonts w:ascii="Arial" w:hAnsi="Arial" w:cs="Arial"/>
                  <w:snapToGrid w:val="0"/>
                  <w:sz w:val="18"/>
                  <w:szCs w:val="18"/>
                </w:rPr>
                <w:t xml:space="preserve"> field is provided. If the field is omitted, the beam information is provided via the </w:t>
              </w:r>
              <w:r w:rsidRPr="008A1AFC">
                <w:rPr>
                  <w:rFonts w:ascii="Arial" w:hAnsi="Arial" w:cs="Arial"/>
                  <w:i/>
                  <w:iCs/>
                  <w:snapToGrid w:val="0"/>
                  <w:sz w:val="18"/>
                  <w:szCs w:val="18"/>
                </w:rPr>
                <w:t>dl-prs-BeamInfoSet</w:t>
              </w:r>
              <w:r w:rsidRPr="008A1AFC">
                <w:rPr>
                  <w:rFonts w:ascii="Arial" w:hAnsi="Arial" w:cs="Arial"/>
                  <w:snapToGrid w:val="0"/>
                  <w:sz w:val="18"/>
                  <w:szCs w:val="18"/>
                </w:rPr>
                <w:t xml:space="preserve"> field.</w:t>
              </w:r>
            </w:ins>
          </w:p>
        </w:tc>
      </w:tr>
      <w:tr w:rsidR="00D76D7B" w:rsidRPr="000F1255" w14:paraId="2E98651A"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914B29" w14:textId="77777777" w:rsidR="00D76D7B" w:rsidRPr="000F1255" w:rsidRDefault="00D76D7B" w:rsidP="00DD1896">
            <w:pPr>
              <w:widowControl w:val="0"/>
              <w:spacing w:after="0"/>
              <w:rPr>
                <w:rFonts w:ascii="Arial" w:hAnsi="Arial"/>
                <w:b/>
                <w:i/>
                <w:snapToGrid w:val="0"/>
                <w:sz w:val="18"/>
              </w:rPr>
            </w:pPr>
            <w:r w:rsidRPr="000F1255">
              <w:rPr>
                <w:rFonts w:ascii="Arial" w:hAnsi="Arial"/>
                <w:b/>
                <w:i/>
                <w:snapToGrid w:val="0"/>
                <w:sz w:val="18"/>
              </w:rPr>
              <w:t>lcs-gcs-translation-parameter</w:t>
            </w:r>
          </w:p>
          <w:p w14:paraId="7FFD2C46" w14:textId="77777777" w:rsidR="00D76D7B" w:rsidRPr="000F1255" w:rsidRDefault="00D76D7B" w:rsidP="00DD1896">
            <w:pPr>
              <w:widowControl w:val="0"/>
              <w:spacing w:after="0"/>
              <w:rPr>
                <w:rFonts w:ascii="Arial" w:hAnsi="Arial"/>
                <w:bCs/>
                <w:iCs/>
                <w:snapToGrid w:val="0"/>
                <w:sz w:val="18"/>
              </w:rPr>
            </w:pPr>
            <w:r w:rsidRPr="000F1255">
              <w:rPr>
                <w:rFonts w:ascii="Arial" w:hAnsi="Arial"/>
                <w:bCs/>
                <w:iCs/>
                <w:snapToGrid w:val="0"/>
                <w:sz w:val="18"/>
              </w:rPr>
              <w:t xml:space="preserve">This field provides the angles α (bearing angle), β (downtilt angle) and γ (slant angle) for the translation of a Local Coordinate System (LCS) to a Global Coordinate System (GCS) as defined in TR 38.901 [44]. If this field is absent, the </w:t>
            </w:r>
            <w:ins w:id="29" w:author="Ericsson" w:date="2020-05-27T11:24:00Z">
              <w:r>
                <w:rPr>
                  <w:rFonts w:ascii="Arial" w:hAnsi="Arial"/>
                  <w:bCs/>
                  <w:iCs/>
                  <w:snapToGrid w:val="0"/>
                  <w:sz w:val="18"/>
                </w:rPr>
                <w:t>azimuth</w:t>
              </w:r>
            </w:ins>
            <w:del w:id="30" w:author="Ericsson" w:date="2020-05-27T11:24:00Z">
              <w:r w:rsidRPr="000F1255" w:rsidDel="003B121C">
                <w:rPr>
                  <w:rFonts w:ascii="Arial" w:hAnsi="Arial"/>
                  <w:i/>
                  <w:iCs/>
                  <w:snapToGrid w:val="0"/>
                  <w:sz w:val="18"/>
                </w:rPr>
                <w:delText>dl-PRS-Azimuth</w:delText>
              </w:r>
            </w:del>
            <w:r w:rsidRPr="000F1255">
              <w:rPr>
                <w:rFonts w:ascii="Arial" w:hAnsi="Arial"/>
                <w:snapToGrid w:val="0"/>
                <w:sz w:val="18"/>
              </w:rPr>
              <w:t xml:space="preserve"> and </w:t>
            </w:r>
            <w:ins w:id="31" w:author="Ericsson" w:date="2020-05-27T11:24:00Z">
              <w:r>
                <w:rPr>
                  <w:rFonts w:ascii="Arial" w:hAnsi="Arial"/>
                  <w:snapToGrid w:val="0"/>
                  <w:sz w:val="18"/>
                </w:rPr>
                <w:t>elevation</w:t>
              </w:r>
            </w:ins>
            <w:del w:id="32" w:author="Ericsson" w:date="2020-05-27T11:24:00Z">
              <w:r w:rsidRPr="000F1255" w:rsidDel="003B121C">
                <w:rPr>
                  <w:rFonts w:ascii="Arial" w:hAnsi="Arial"/>
                  <w:i/>
                  <w:iCs/>
                  <w:snapToGrid w:val="0"/>
                  <w:sz w:val="18"/>
                </w:rPr>
                <w:delText>dl-PRS-Elevation</w:delText>
              </w:r>
            </w:del>
            <w:ins w:id="33" w:author="Ericsson" w:date="2020-05-27T11:24:00Z">
              <w:r>
                <w:rPr>
                  <w:rFonts w:ascii="Arial" w:hAnsi="Arial"/>
                  <w:i/>
                  <w:iCs/>
                  <w:snapToGrid w:val="0"/>
                  <w:sz w:val="18"/>
                </w:rPr>
                <w:t xml:space="preserve"> angles</w:t>
              </w:r>
            </w:ins>
            <w:ins w:id="34" w:author="Ericsson" w:date="2020-05-27T11:13:00Z">
              <w:r w:rsidRPr="00701942">
                <w:rPr>
                  <w:rFonts w:ascii="Arial" w:hAnsi="Arial"/>
                  <w:i/>
                  <w:iCs/>
                  <w:snapToGrid w:val="0"/>
                  <w:sz w:val="18"/>
                </w:rPr>
                <w:t>, or the beam information of the associated TRP,</w:t>
              </w:r>
            </w:ins>
            <w:r w:rsidRPr="000F1255">
              <w:rPr>
                <w:rFonts w:ascii="Arial" w:hAnsi="Arial"/>
                <w:snapToGrid w:val="0"/>
                <w:sz w:val="18"/>
              </w:rPr>
              <w:t xml:space="preserve"> are provided in a GCS.</w:t>
            </w:r>
          </w:p>
        </w:tc>
      </w:tr>
      <w:tr w:rsidR="00D76D7B" w:rsidRPr="000F1255" w14:paraId="1D4CBE19"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76B7109" w14:textId="77777777" w:rsidR="00D76D7B" w:rsidRPr="000F1255" w:rsidRDefault="00D76D7B" w:rsidP="00DD1896">
            <w:pPr>
              <w:widowControl w:val="0"/>
              <w:spacing w:after="0"/>
              <w:rPr>
                <w:rFonts w:ascii="Arial" w:hAnsi="Arial"/>
                <w:b/>
                <w:bCs/>
                <w:i/>
                <w:iCs/>
                <w:snapToGrid w:val="0"/>
                <w:sz w:val="18"/>
              </w:rPr>
            </w:pPr>
            <w:r w:rsidRPr="000F1255">
              <w:rPr>
                <w:rFonts w:ascii="Arial" w:hAnsi="Arial"/>
                <w:b/>
                <w:bCs/>
                <w:i/>
                <w:iCs/>
                <w:snapToGrid w:val="0"/>
                <w:sz w:val="18"/>
              </w:rPr>
              <w:t>dl-prs-BeamInfoSet</w:t>
            </w:r>
          </w:p>
          <w:p w14:paraId="5FDC30E6" w14:textId="77777777" w:rsidR="00D76D7B" w:rsidRPr="000F1255" w:rsidRDefault="00D76D7B" w:rsidP="00DD1896">
            <w:pPr>
              <w:widowControl w:val="0"/>
              <w:spacing w:after="0"/>
              <w:rPr>
                <w:rFonts w:ascii="Arial" w:hAnsi="Arial"/>
                <w:b/>
                <w:i/>
                <w:snapToGrid w:val="0"/>
                <w:sz w:val="18"/>
              </w:rPr>
            </w:pPr>
            <w:r w:rsidRPr="000F1255">
              <w:rPr>
                <w:rFonts w:ascii="Arial" w:hAnsi="Arial"/>
                <w:snapToGrid w:val="0"/>
                <w:sz w:val="18"/>
              </w:rPr>
              <w:t>This field provides the DL-PRS beam information for each DL-PRS Resource of the DL-PRS Resource Set associated with this TRP.</w:t>
            </w:r>
          </w:p>
        </w:tc>
      </w:tr>
      <w:tr w:rsidR="00D76D7B" w:rsidRPr="000F1255" w14:paraId="335ED42F"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25970E" w14:textId="3D1003C9" w:rsidR="00D76D7B" w:rsidRPr="000F1255" w:rsidRDefault="00D76D7B" w:rsidP="00DD1896">
            <w:pPr>
              <w:widowControl w:val="0"/>
              <w:spacing w:after="0"/>
              <w:rPr>
                <w:rFonts w:ascii="Arial" w:hAnsi="Arial"/>
                <w:b/>
                <w:i/>
                <w:snapToGrid w:val="0"/>
                <w:sz w:val="18"/>
              </w:rPr>
            </w:pPr>
            <w:r w:rsidRPr="000F1255">
              <w:rPr>
                <w:rFonts w:ascii="Arial" w:hAnsi="Arial"/>
                <w:b/>
                <w:i/>
                <w:snapToGrid w:val="0"/>
                <w:sz w:val="18"/>
              </w:rPr>
              <w:t>dl-PRS-Azimuth</w:t>
            </w:r>
          </w:p>
          <w:p w14:paraId="5120C2FC" w14:textId="3A9683EB" w:rsidR="00D76D7B" w:rsidRPr="000F1255" w:rsidRDefault="00D76D7B" w:rsidP="00DD1896">
            <w:pPr>
              <w:widowControl w:val="0"/>
              <w:spacing w:after="0"/>
              <w:rPr>
                <w:rFonts w:ascii="Arial" w:hAnsi="Arial" w:cs="Arial"/>
                <w:snapToGrid w:val="0"/>
                <w:sz w:val="18"/>
                <w:szCs w:val="18"/>
              </w:rPr>
            </w:pPr>
            <w:r w:rsidRPr="000F1255">
              <w:rPr>
                <w:rFonts w:ascii="Arial" w:hAnsi="Arial"/>
                <w:noProof/>
                <w:sz w:val="18"/>
              </w:rPr>
              <w:t xml:space="preserve">This field specifies the azimuth angle of the boresight direction in which the DL-PRS Resources associated with this </w:t>
            </w:r>
            <w:r w:rsidRPr="000F1255">
              <w:rPr>
                <w:rFonts w:ascii="Arial" w:hAnsi="Arial"/>
                <w:snapToGrid w:val="0"/>
                <w:sz w:val="18"/>
                <w:lang w:eastAsia="ko-KR"/>
              </w:rPr>
              <w:t>DL-PRS Resource ID in the DL-PRS Resource Set are transmitted.</w:t>
            </w:r>
          </w:p>
          <w:p w14:paraId="70E521A6" w14:textId="77777777" w:rsidR="00D76D7B" w:rsidRPr="000F1255" w:rsidRDefault="00D76D7B" w:rsidP="00DD1896">
            <w:pPr>
              <w:widowControl w:val="0"/>
              <w:spacing w:after="0"/>
              <w:rPr>
                <w:rFonts w:ascii="Arial" w:hAnsi="Arial"/>
                <w:sz w:val="18"/>
              </w:rPr>
            </w:pPr>
            <w:r w:rsidRPr="000F1255">
              <w:rPr>
                <w:rFonts w:ascii="Arial" w:hAnsi="Arial" w:cs="Arial"/>
                <w:snapToGrid w:val="0"/>
                <w:sz w:val="18"/>
                <w:szCs w:val="18"/>
              </w:rPr>
              <w:t xml:space="preserve">For </w:t>
            </w:r>
            <w:r w:rsidRPr="000F1255">
              <w:rPr>
                <w:rFonts w:ascii="Arial" w:hAnsi="Arial"/>
                <w:bCs/>
                <w:iCs/>
                <w:snapToGrid w:val="0"/>
                <w:sz w:val="18"/>
              </w:rPr>
              <w:t>a Global Coordinate System (</w:t>
            </w:r>
            <w:r w:rsidRPr="000F1255">
              <w:rPr>
                <w:rFonts w:ascii="Arial" w:hAnsi="Arial" w:cs="Arial"/>
                <w:snapToGrid w:val="0"/>
                <w:sz w:val="18"/>
                <w:szCs w:val="18"/>
              </w:rPr>
              <w:t xml:space="preserve">GCS), </w:t>
            </w:r>
            <w:r w:rsidRPr="000F1255">
              <w:rPr>
                <w:rFonts w:ascii="Arial" w:hAnsi="Arial"/>
                <w:noProof/>
                <w:sz w:val="18"/>
              </w:rPr>
              <w:t xml:space="preserve">the azimuth angle is measured counter-clockwise from </w:t>
            </w:r>
            <w:r w:rsidRPr="000F1255">
              <w:rPr>
                <w:rFonts w:ascii="Arial" w:hAnsi="Arial"/>
                <w:sz w:val="18"/>
              </w:rPr>
              <w:t>geographical North.</w:t>
            </w:r>
          </w:p>
          <w:p w14:paraId="2148D0EC" w14:textId="77777777" w:rsidR="00D76D7B" w:rsidRPr="000F1255" w:rsidRDefault="00D76D7B" w:rsidP="00DD1896">
            <w:pPr>
              <w:widowControl w:val="0"/>
              <w:spacing w:after="0"/>
              <w:rPr>
                <w:rFonts w:ascii="Arial" w:hAnsi="Arial"/>
                <w:sz w:val="18"/>
              </w:rPr>
            </w:pPr>
            <w:r w:rsidRPr="000F1255">
              <w:rPr>
                <w:rFonts w:ascii="Arial" w:hAnsi="Arial"/>
                <w:sz w:val="18"/>
              </w:rPr>
              <w:t xml:space="preserve">For a </w:t>
            </w:r>
            <w:r w:rsidRPr="000F1255">
              <w:rPr>
                <w:rFonts w:ascii="Arial" w:hAnsi="Arial"/>
                <w:bCs/>
                <w:iCs/>
                <w:snapToGrid w:val="0"/>
                <w:sz w:val="18"/>
              </w:rPr>
              <w:t>Local Coordinate System</w:t>
            </w:r>
            <w:r w:rsidRPr="000F1255">
              <w:rPr>
                <w:rFonts w:ascii="Arial" w:hAnsi="Arial"/>
                <w:sz w:val="18"/>
              </w:rPr>
              <w:t xml:space="preserve"> (LCS), the </w:t>
            </w:r>
            <w:r w:rsidRPr="000F1255">
              <w:rPr>
                <w:rFonts w:ascii="Arial" w:hAnsi="Arial"/>
                <w:noProof/>
                <w:sz w:val="18"/>
              </w:rPr>
              <w:t>azimuth angle is measured measured counter-clockwise from the x-axis of the LCS.</w:t>
            </w:r>
          </w:p>
          <w:p w14:paraId="0183ABB4" w14:textId="6E646B5D" w:rsidR="00D76D7B" w:rsidRPr="000F1255" w:rsidRDefault="00D76D7B" w:rsidP="00DD1896">
            <w:pPr>
              <w:widowControl w:val="0"/>
              <w:spacing w:after="0"/>
              <w:rPr>
                <w:rFonts w:ascii="Arial" w:hAnsi="Arial"/>
                <w:noProof/>
                <w:sz w:val="18"/>
              </w:rPr>
            </w:pPr>
            <w:r w:rsidRPr="000F1255">
              <w:rPr>
                <w:rFonts w:ascii="Arial" w:hAnsi="Arial"/>
                <w:sz w:val="18"/>
              </w:rPr>
              <w:t>Scale factor 1 degrees; range 0 to 359 degrees.</w:t>
            </w:r>
          </w:p>
        </w:tc>
      </w:tr>
      <w:tr w:rsidR="00C10AB8" w:rsidRPr="000F1255" w14:paraId="68C45FF2"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C624A0" w14:textId="77777777" w:rsidR="00C10AB8" w:rsidRDefault="00C10AB8" w:rsidP="00C10AB8">
            <w:pPr>
              <w:pStyle w:val="TAL"/>
              <w:keepNext w:val="0"/>
              <w:keepLines w:val="0"/>
              <w:widowControl w:val="0"/>
              <w:rPr>
                <w:b/>
                <w:bCs/>
                <w:i/>
                <w:iCs/>
                <w:lang w:eastAsia="en-US"/>
              </w:rPr>
            </w:pPr>
            <w:r>
              <w:rPr>
                <w:b/>
                <w:bCs/>
                <w:i/>
                <w:iCs/>
              </w:rPr>
              <w:t>dl-PRS-Azimuth-fine</w:t>
            </w:r>
          </w:p>
          <w:p w14:paraId="5277EEC8" w14:textId="77777777" w:rsidR="00C10AB8" w:rsidRDefault="00C10AB8" w:rsidP="00C10AB8">
            <w:pPr>
              <w:pStyle w:val="TAL"/>
              <w:keepNext w:val="0"/>
              <w:keepLines w:val="0"/>
              <w:widowControl w:val="0"/>
            </w:pPr>
            <w:r>
              <w:t xml:space="preserve">This field provides finer granularity for the </w:t>
            </w:r>
            <w:r>
              <w:rPr>
                <w:i/>
                <w:iCs/>
              </w:rPr>
              <w:t>dl-PRS-Azimuth</w:t>
            </w:r>
            <w:r>
              <w:t xml:space="preserve">. </w:t>
            </w:r>
          </w:p>
          <w:p w14:paraId="5E1054A2" w14:textId="77777777" w:rsidR="00C10AB8" w:rsidRDefault="00C10AB8" w:rsidP="00C10AB8">
            <w:pPr>
              <w:pStyle w:val="TAL"/>
              <w:keepNext w:val="0"/>
              <w:keepLines w:val="0"/>
              <w:widowControl w:val="0"/>
              <w:rPr>
                <w:b/>
                <w:bCs/>
                <w:i/>
                <w:iCs/>
              </w:rPr>
            </w:pPr>
            <w:r>
              <w:t xml:space="preserve">The total </w:t>
            </w:r>
            <w:r>
              <w:rPr>
                <w:noProof/>
              </w:rPr>
              <w:t xml:space="preserve">azimuth angle of the boresight direction is given by </w:t>
            </w:r>
            <w:r>
              <w:rPr>
                <w:bCs/>
                <w:i/>
                <w:snapToGrid w:val="0"/>
              </w:rPr>
              <w:t xml:space="preserve">dl-PRS-Azimuth </w:t>
            </w:r>
            <w:r>
              <w:rPr>
                <w:bCs/>
                <w:iCs/>
                <w:snapToGrid w:val="0"/>
              </w:rPr>
              <w:t xml:space="preserve">+ </w:t>
            </w:r>
            <w:r>
              <w:rPr>
                <w:bCs/>
                <w:i/>
                <w:iCs/>
              </w:rPr>
              <w:t>dl-PRS-Azimuth-fine.</w:t>
            </w:r>
          </w:p>
          <w:p w14:paraId="652F75BA" w14:textId="338BACDC" w:rsidR="00C10AB8" w:rsidRPr="000F1255" w:rsidRDefault="00C10AB8" w:rsidP="00C10AB8">
            <w:pPr>
              <w:widowControl w:val="0"/>
              <w:spacing w:after="0"/>
              <w:rPr>
                <w:rFonts w:ascii="Arial" w:hAnsi="Arial"/>
                <w:b/>
                <w:i/>
                <w:snapToGrid w:val="0"/>
                <w:sz w:val="18"/>
              </w:rPr>
            </w:pPr>
            <w:r>
              <w:t>Scale factor 0.1 degrees; range 0 to 0.9 degrees.</w:t>
            </w:r>
          </w:p>
        </w:tc>
      </w:tr>
      <w:tr w:rsidR="00D76D7B" w:rsidRPr="000F1255" w14:paraId="1DD99D1D"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FEE6F7" w14:textId="61F2E128" w:rsidR="00D76D7B" w:rsidRPr="003B121C" w:rsidRDefault="00D76D7B" w:rsidP="00DD1896">
            <w:pPr>
              <w:widowControl w:val="0"/>
              <w:spacing w:after="0"/>
              <w:rPr>
                <w:rFonts w:ascii="Arial" w:hAnsi="Arial"/>
                <w:b/>
                <w:i/>
                <w:snapToGrid w:val="0"/>
                <w:sz w:val="18"/>
                <w:lang w:val="en-US"/>
              </w:rPr>
            </w:pPr>
            <w:r w:rsidRPr="003B121C">
              <w:rPr>
                <w:rFonts w:ascii="Arial" w:hAnsi="Arial"/>
                <w:b/>
                <w:i/>
                <w:snapToGrid w:val="0"/>
                <w:sz w:val="18"/>
                <w:lang w:val="en-US"/>
              </w:rPr>
              <w:t>dl-PRS-Elevation</w:t>
            </w:r>
          </w:p>
          <w:p w14:paraId="68EF798B" w14:textId="2E10BE5E" w:rsidR="00D76D7B" w:rsidRPr="000F1255" w:rsidRDefault="00D76D7B" w:rsidP="00DD1896">
            <w:pPr>
              <w:widowControl w:val="0"/>
              <w:spacing w:after="0"/>
              <w:rPr>
                <w:rFonts w:ascii="Arial" w:hAnsi="Arial"/>
                <w:snapToGrid w:val="0"/>
                <w:sz w:val="18"/>
                <w:lang w:eastAsia="ko-KR"/>
              </w:rPr>
            </w:pPr>
            <w:r w:rsidRPr="000F1255">
              <w:rPr>
                <w:rFonts w:ascii="Arial" w:hAnsi="Arial"/>
                <w:noProof/>
                <w:sz w:val="18"/>
              </w:rPr>
              <w:t xml:space="preserve">This field specifies the elevation angle of the boresight direction in which the DL-PRS Resources associated with this </w:t>
            </w:r>
            <w:r w:rsidRPr="000F1255">
              <w:rPr>
                <w:rFonts w:ascii="Arial" w:hAnsi="Arial"/>
                <w:snapToGrid w:val="0"/>
                <w:sz w:val="18"/>
                <w:lang w:eastAsia="ko-KR"/>
              </w:rPr>
              <w:t>DL-PRS Resource ID in the DL-PRS Resource Set are transmitted.</w:t>
            </w:r>
          </w:p>
          <w:p w14:paraId="4616A98E" w14:textId="77777777" w:rsidR="00D76D7B" w:rsidRPr="000F1255" w:rsidRDefault="00D76D7B" w:rsidP="00DD1896">
            <w:pPr>
              <w:widowControl w:val="0"/>
              <w:spacing w:after="0"/>
              <w:rPr>
                <w:rFonts w:ascii="Arial" w:hAnsi="Arial"/>
                <w:snapToGrid w:val="0"/>
                <w:sz w:val="18"/>
                <w:lang w:eastAsia="ko-KR"/>
              </w:rPr>
            </w:pPr>
            <w:r w:rsidRPr="000F1255">
              <w:rPr>
                <w:rFonts w:ascii="Arial" w:hAnsi="Arial" w:cs="Arial"/>
                <w:snapToGrid w:val="0"/>
                <w:sz w:val="18"/>
                <w:szCs w:val="18"/>
              </w:rPr>
              <w:t xml:space="preserve">For </w:t>
            </w:r>
            <w:r w:rsidRPr="000F1255">
              <w:rPr>
                <w:rFonts w:ascii="Arial" w:hAnsi="Arial"/>
                <w:bCs/>
                <w:iCs/>
                <w:snapToGrid w:val="0"/>
                <w:sz w:val="18"/>
              </w:rPr>
              <w:t>a Global Coordinate System (</w:t>
            </w:r>
            <w:r w:rsidRPr="000F1255">
              <w:rPr>
                <w:rFonts w:ascii="Arial" w:hAnsi="Arial" w:cs="Arial"/>
                <w:snapToGrid w:val="0"/>
                <w:sz w:val="18"/>
                <w:szCs w:val="18"/>
              </w:rPr>
              <w:t xml:space="preserve">GCS), </w:t>
            </w:r>
            <w:r w:rsidRPr="000F1255">
              <w:rPr>
                <w:rFonts w:ascii="Arial" w:hAnsi="Arial"/>
                <w:snapToGrid w:val="0"/>
                <w:sz w:val="18"/>
                <w:lang w:eastAsia="ko-KR"/>
              </w:rPr>
              <w:t>the elevation angle is measured relative to zenith and positive to the horizontal direction (elevation 0 deg. points to zenith, 90 deg to the horizon).</w:t>
            </w:r>
          </w:p>
          <w:p w14:paraId="6E73812D" w14:textId="77777777" w:rsidR="00D76D7B" w:rsidRPr="000F1255" w:rsidRDefault="00D76D7B" w:rsidP="00DD1896">
            <w:pPr>
              <w:widowControl w:val="0"/>
              <w:spacing w:after="0"/>
              <w:rPr>
                <w:rFonts w:ascii="Arial" w:hAnsi="Arial"/>
                <w:snapToGrid w:val="0"/>
                <w:sz w:val="18"/>
                <w:lang w:eastAsia="ko-KR"/>
              </w:rPr>
            </w:pPr>
            <w:r w:rsidRPr="000F1255">
              <w:rPr>
                <w:rFonts w:ascii="Arial" w:hAnsi="Arial"/>
                <w:sz w:val="18"/>
              </w:rPr>
              <w:t xml:space="preserve">For a </w:t>
            </w:r>
            <w:r w:rsidRPr="000F1255">
              <w:rPr>
                <w:rFonts w:ascii="Arial" w:hAnsi="Arial"/>
                <w:bCs/>
                <w:iCs/>
                <w:snapToGrid w:val="0"/>
                <w:sz w:val="18"/>
              </w:rPr>
              <w:t>Local Coordinate System</w:t>
            </w:r>
            <w:r w:rsidRPr="000F1255">
              <w:rPr>
                <w:rFonts w:ascii="Arial" w:hAnsi="Arial"/>
                <w:sz w:val="18"/>
              </w:rPr>
              <w:t xml:space="preserve"> (LCS), the elevation angle is measured relative to the z-axis of the LCS </w:t>
            </w:r>
            <w:r w:rsidRPr="000F1255">
              <w:rPr>
                <w:rFonts w:ascii="Arial" w:hAnsi="Arial"/>
                <w:snapToGrid w:val="0"/>
                <w:sz w:val="18"/>
                <w:lang w:eastAsia="ko-KR"/>
              </w:rPr>
              <w:t>(elevation 0 deg. points to the z-axis, 90 deg to the x-y plane).</w:t>
            </w:r>
          </w:p>
          <w:p w14:paraId="602F9E52" w14:textId="1D77B5D0" w:rsidR="00D76D7B" w:rsidRPr="000F1255" w:rsidRDefault="00D76D7B" w:rsidP="00DD1896">
            <w:pPr>
              <w:widowControl w:val="0"/>
              <w:spacing w:after="0"/>
              <w:rPr>
                <w:rFonts w:ascii="Arial" w:hAnsi="Arial"/>
                <w:noProof/>
                <w:sz w:val="18"/>
              </w:rPr>
            </w:pPr>
            <w:r w:rsidRPr="000F1255">
              <w:rPr>
                <w:rFonts w:ascii="Arial" w:hAnsi="Arial"/>
                <w:sz w:val="18"/>
              </w:rPr>
              <w:t>Scale factor 1 degrees; range 0 to 180 degrees.</w:t>
            </w:r>
          </w:p>
        </w:tc>
      </w:tr>
      <w:tr w:rsidR="00C10AB8" w:rsidRPr="000F1255" w14:paraId="0907E6ED"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1BC6BF" w14:textId="77777777" w:rsidR="00C10AB8" w:rsidRDefault="00C10AB8" w:rsidP="00C10AB8">
            <w:pPr>
              <w:pStyle w:val="TAL"/>
              <w:keepNext w:val="0"/>
              <w:keepLines w:val="0"/>
              <w:widowControl w:val="0"/>
              <w:rPr>
                <w:b/>
                <w:bCs/>
                <w:i/>
                <w:iCs/>
                <w:lang w:eastAsia="en-US"/>
              </w:rPr>
            </w:pPr>
            <w:r>
              <w:rPr>
                <w:b/>
                <w:bCs/>
                <w:i/>
                <w:iCs/>
              </w:rPr>
              <w:t>dl-PRS-Elevation-fine</w:t>
            </w:r>
          </w:p>
          <w:p w14:paraId="00A47BAF" w14:textId="77777777" w:rsidR="00C10AB8" w:rsidRDefault="00C10AB8" w:rsidP="00C10AB8">
            <w:pPr>
              <w:pStyle w:val="TAL"/>
              <w:keepNext w:val="0"/>
              <w:keepLines w:val="0"/>
              <w:widowControl w:val="0"/>
            </w:pPr>
            <w:r>
              <w:t xml:space="preserve">This field provides finer granularity for the </w:t>
            </w:r>
            <w:r>
              <w:rPr>
                <w:i/>
                <w:iCs/>
              </w:rPr>
              <w:t>dl-PRS-Elevation</w:t>
            </w:r>
            <w:r>
              <w:t xml:space="preserve">. </w:t>
            </w:r>
          </w:p>
          <w:p w14:paraId="4129AA70" w14:textId="77777777" w:rsidR="00C10AB8" w:rsidRDefault="00C10AB8" w:rsidP="00C10AB8">
            <w:pPr>
              <w:pStyle w:val="TAL"/>
              <w:keepNext w:val="0"/>
              <w:keepLines w:val="0"/>
              <w:widowControl w:val="0"/>
              <w:rPr>
                <w:b/>
                <w:bCs/>
                <w:i/>
                <w:iCs/>
              </w:rPr>
            </w:pPr>
            <w:r>
              <w:t xml:space="preserve">The total </w:t>
            </w:r>
            <w:r>
              <w:rPr>
                <w:noProof/>
              </w:rPr>
              <w:t xml:space="preserve">elevation angle of the boresight direction is given by </w:t>
            </w:r>
            <w:r>
              <w:rPr>
                <w:bCs/>
                <w:i/>
                <w:snapToGrid w:val="0"/>
              </w:rPr>
              <w:t xml:space="preserve">dl-PRS-Elevation </w:t>
            </w:r>
            <w:r>
              <w:rPr>
                <w:bCs/>
                <w:iCs/>
                <w:snapToGrid w:val="0"/>
              </w:rPr>
              <w:t xml:space="preserve">+ </w:t>
            </w:r>
            <w:r>
              <w:rPr>
                <w:bCs/>
                <w:i/>
                <w:iCs/>
              </w:rPr>
              <w:t>dl-PRS-Elevation-fine.</w:t>
            </w:r>
          </w:p>
          <w:p w14:paraId="3BE987B4" w14:textId="767C5790" w:rsidR="00C10AB8" w:rsidRPr="003B121C" w:rsidRDefault="00C10AB8" w:rsidP="00C10AB8">
            <w:pPr>
              <w:widowControl w:val="0"/>
              <w:spacing w:after="0"/>
              <w:rPr>
                <w:rFonts w:ascii="Arial" w:hAnsi="Arial"/>
                <w:b/>
                <w:i/>
                <w:snapToGrid w:val="0"/>
                <w:sz w:val="18"/>
                <w:lang w:val="en-US"/>
              </w:rPr>
            </w:pPr>
            <w:r>
              <w:t>Scale factor 0.1 degrees; range 0 to 0.9 degrees.</w:t>
            </w:r>
          </w:p>
        </w:tc>
      </w:tr>
      <w:tr w:rsidR="00D76D7B" w:rsidRPr="000F1255" w14:paraId="5D482E14"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06D1589" w14:textId="77777777" w:rsidR="00D76D7B" w:rsidRPr="000F1255" w:rsidRDefault="00D76D7B" w:rsidP="00DD1896">
            <w:pPr>
              <w:widowControl w:val="0"/>
              <w:spacing w:after="0"/>
              <w:rPr>
                <w:rFonts w:ascii="Arial" w:hAnsi="Arial"/>
                <w:b/>
                <w:i/>
                <w:snapToGrid w:val="0"/>
                <w:sz w:val="18"/>
              </w:rPr>
            </w:pPr>
            <w:r w:rsidRPr="000F1255">
              <w:rPr>
                <w:rFonts w:ascii="Arial" w:hAnsi="Arial"/>
                <w:b/>
                <w:i/>
                <w:snapToGrid w:val="0"/>
                <w:sz w:val="18"/>
              </w:rPr>
              <w:t>alpha</w:t>
            </w:r>
          </w:p>
          <w:p w14:paraId="33E004DC" w14:textId="77777777" w:rsidR="00D76D7B" w:rsidRPr="000F1255" w:rsidRDefault="00D76D7B" w:rsidP="00DD1896">
            <w:pPr>
              <w:widowControl w:val="0"/>
              <w:spacing w:after="0"/>
              <w:rPr>
                <w:rFonts w:ascii="Arial" w:hAnsi="Arial"/>
                <w:bCs/>
                <w:iCs/>
                <w:snapToGrid w:val="0"/>
                <w:sz w:val="18"/>
              </w:rPr>
            </w:pPr>
            <w:r w:rsidRPr="000F1255">
              <w:rPr>
                <w:rFonts w:ascii="Arial" w:hAnsi="Arial"/>
                <w:bCs/>
                <w:iCs/>
                <w:snapToGrid w:val="0"/>
                <w:sz w:val="18"/>
              </w:rPr>
              <w:t>This field specifies the bearing angle α for the translation of the LCS to a GCS as defined in TR 38.901 [44].</w:t>
            </w:r>
          </w:p>
          <w:p w14:paraId="34272877" w14:textId="1011BF21" w:rsidR="00D76D7B" w:rsidRPr="000F1255" w:rsidRDefault="00D76D7B" w:rsidP="00DD1896">
            <w:pPr>
              <w:widowControl w:val="0"/>
              <w:spacing w:after="0"/>
              <w:rPr>
                <w:rFonts w:ascii="Arial" w:hAnsi="Arial"/>
                <w:bCs/>
                <w:iCs/>
                <w:snapToGrid w:val="0"/>
                <w:sz w:val="18"/>
              </w:rPr>
            </w:pPr>
            <w:r w:rsidRPr="000F1255">
              <w:rPr>
                <w:rFonts w:ascii="Arial" w:hAnsi="Arial"/>
                <w:sz w:val="18"/>
              </w:rPr>
              <w:t>Scale factor 1 degrees; range 0 to 359 degrees.</w:t>
            </w:r>
          </w:p>
        </w:tc>
      </w:tr>
      <w:tr w:rsidR="00C10AB8" w:rsidRPr="000F1255" w14:paraId="12B84B09"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7A21437" w14:textId="77777777" w:rsidR="00C10AB8" w:rsidRDefault="00C10AB8" w:rsidP="00C10AB8">
            <w:pPr>
              <w:pStyle w:val="TAL"/>
              <w:keepNext w:val="0"/>
              <w:keepLines w:val="0"/>
              <w:widowControl w:val="0"/>
              <w:rPr>
                <w:b/>
                <w:bCs/>
                <w:i/>
                <w:iCs/>
                <w:lang w:eastAsia="en-US"/>
              </w:rPr>
            </w:pPr>
            <w:r>
              <w:rPr>
                <w:b/>
                <w:bCs/>
                <w:i/>
                <w:iCs/>
              </w:rPr>
              <w:t>alpha-fine</w:t>
            </w:r>
          </w:p>
          <w:p w14:paraId="4FEE815C" w14:textId="77777777" w:rsidR="00C10AB8" w:rsidRDefault="00C10AB8" w:rsidP="00C10AB8">
            <w:pPr>
              <w:pStyle w:val="TAL"/>
              <w:keepNext w:val="0"/>
              <w:keepLines w:val="0"/>
              <w:widowControl w:val="0"/>
              <w:rPr>
                <w:snapToGrid w:val="0"/>
              </w:rPr>
            </w:pPr>
            <w:r>
              <w:rPr>
                <w:snapToGrid w:val="0"/>
              </w:rPr>
              <w:t xml:space="preserve">This field provides finer granularity for the </w:t>
            </w:r>
            <w:r>
              <w:rPr>
                <w:i/>
                <w:iCs/>
                <w:snapToGrid w:val="0"/>
              </w:rPr>
              <w:t>alpha</w:t>
            </w:r>
            <w:r>
              <w:rPr>
                <w:snapToGrid w:val="0"/>
              </w:rPr>
              <w:t>.</w:t>
            </w:r>
          </w:p>
          <w:p w14:paraId="0BE5782C" w14:textId="77777777" w:rsidR="00C10AB8" w:rsidRDefault="00C10AB8" w:rsidP="00C10AB8">
            <w:pPr>
              <w:pStyle w:val="TAL"/>
              <w:keepNext w:val="0"/>
              <w:keepLines w:val="0"/>
              <w:widowControl w:val="0"/>
              <w:rPr>
                <w:b/>
                <w:bCs/>
                <w:i/>
                <w:iCs/>
              </w:rPr>
            </w:pPr>
            <w:r>
              <w:t xml:space="preserve">The total </w:t>
            </w:r>
            <w:r>
              <w:rPr>
                <w:iCs/>
                <w:snapToGrid w:val="0"/>
              </w:rPr>
              <w:t xml:space="preserve">bearing angle α </w:t>
            </w:r>
            <w:r>
              <w:rPr>
                <w:noProof/>
              </w:rPr>
              <w:t xml:space="preserve">is given by </w:t>
            </w:r>
            <w:r>
              <w:rPr>
                <w:i/>
                <w:snapToGrid w:val="0"/>
              </w:rPr>
              <w:t xml:space="preserve">alpha </w:t>
            </w:r>
            <w:r>
              <w:rPr>
                <w:iCs/>
                <w:snapToGrid w:val="0"/>
              </w:rPr>
              <w:t xml:space="preserve">+ </w:t>
            </w:r>
            <w:r>
              <w:rPr>
                <w:i/>
                <w:iCs/>
              </w:rPr>
              <w:t>alpha-fine</w:t>
            </w:r>
            <w:r>
              <w:rPr>
                <w:bCs/>
                <w:i/>
                <w:iCs/>
              </w:rPr>
              <w:t>.</w:t>
            </w:r>
          </w:p>
          <w:p w14:paraId="3F2BE9E2" w14:textId="7D3FE9FA" w:rsidR="00C10AB8" w:rsidRPr="000F1255" w:rsidRDefault="00C10AB8" w:rsidP="00C10AB8">
            <w:pPr>
              <w:widowControl w:val="0"/>
              <w:spacing w:after="0"/>
              <w:rPr>
                <w:rFonts w:ascii="Arial" w:hAnsi="Arial"/>
                <w:b/>
                <w:i/>
                <w:snapToGrid w:val="0"/>
                <w:sz w:val="18"/>
              </w:rPr>
            </w:pPr>
            <w:r>
              <w:t>Scale factor 0.1 degrees; range 0 to 0.9 degrees.</w:t>
            </w:r>
          </w:p>
        </w:tc>
      </w:tr>
      <w:tr w:rsidR="00D76D7B" w:rsidRPr="000F1255" w14:paraId="564C8E1D"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51C8EBB" w14:textId="77777777" w:rsidR="00D76D7B" w:rsidRPr="000F1255" w:rsidRDefault="00D76D7B" w:rsidP="00DD1896">
            <w:pPr>
              <w:widowControl w:val="0"/>
              <w:spacing w:after="0"/>
              <w:rPr>
                <w:rFonts w:ascii="Arial" w:hAnsi="Arial"/>
                <w:b/>
                <w:i/>
                <w:snapToGrid w:val="0"/>
                <w:sz w:val="18"/>
              </w:rPr>
            </w:pPr>
            <w:r w:rsidRPr="000F1255">
              <w:rPr>
                <w:rFonts w:ascii="Arial" w:hAnsi="Arial"/>
                <w:b/>
                <w:i/>
                <w:snapToGrid w:val="0"/>
                <w:sz w:val="18"/>
              </w:rPr>
              <w:t>beta</w:t>
            </w:r>
          </w:p>
          <w:p w14:paraId="239C7121" w14:textId="77777777" w:rsidR="00D76D7B" w:rsidRPr="000F1255" w:rsidRDefault="00D76D7B" w:rsidP="00DD1896">
            <w:pPr>
              <w:widowControl w:val="0"/>
              <w:spacing w:after="0"/>
              <w:rPr>
                <w:rFonts w:ascii="Arial" w:hAnsi="Arial"/>
                <w:bCs/>
                <w:iCs/>
                <w:snapToGrid w:val="0"/>
                <w:sz w:val="18"/>
              </w:rPr>
            </w:pPr>
            <w:r w:rsidRPr="000F1255">
              <w:rPr>
                <w:rFonts w:ascii="Arial" w:hAnsi="Arial"/>
                <w:bCs/>
                <w:iCs/>
                <w:snapToGrid w:val="0"/>
                <w:sz w:val="18"/>
              </w:rPr>
              <w:t>This field specifies the downtilts angle β for the translation of the LCS to a GCS as defined in TR 38.901 [44].</w:t>
            </w:r>
          </w:p>
          <w:p w14:paraId="43ACC69F" w14:textId="2AB04EE8" w:rsidR="00D76D7B" w:rsidRPr="000F1255" w:rsidRDefault="00D76D7B" w:rsidP="00DD1896">
            <w:pPr>
              <w:widowControl w:val="0"/>
              <w:spacing w:after="0"/>
              <w:rPr>
                <w:rFonts w:ascii="Arial" w:hAnsi="Arial"/>
                <w:b/>
                <w:i/>
                <w:snapToGrid w:val="0"/>
                <w:sz w:val="18"/>
              </w:rPr>
            </w:pPr>
            <w:r w:rsidRPr="000F1255">
              <w:rPr>
                <w:rFonts w:ascii="Arial" w:hAnsi="Arial"/>
                <w:sz w:val="18"/>
              </w:rPr>
              <w:t>Scale factor 1 degrees; range 0 to 359 degrees.</w:t>
            </w:r>
          </w:p>
        </w:tc>
      </w:tr>
      <w:tr w:rsidR="00C10AB8" w:rsidRPr="000F1255" w14:paraId="5EDC43B9"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4418013" w14:textId="77777777" w:rsidR="00C10AB8" w:rsidRPr="00C10AB8" w:rsidRDefault="00C10AB8" w:rsidP="00C10AB8">
            <w:pPr>
              <w:pStyle w:val="TAL"/>
              <w:keepNext w:val="0"/>
              <w:keepLines w:val="0"/>
              <w:widowControl w:val="0"/>
              <w:rPr>
                <w:lang w:val="en-US" w:eastAsia="en-US"/>
              </w:rPr>
            </w:pPr>
            <w:r>
              <w:rPr>
                <w:b/>
                <w:bCs/>
                <w:i/>
                <w:iCs/>
              </w:rPr>
              <w:t>beta-fine</w:t>
            </w:r>
          </w:p>
          <w:p w14:paraId="3FDB44CD" w14:textId="77777777" w:rsidR="00C10AB8" w:rsidRDefault="00C10AB8" w:rsidP="00C10AB8">
            <w:pPr>
              <w:pStyle w:val="TAL"/>
              <w:keepNext w:val="0"/>
              <w:keepLines w:val="0"/>
              <w:widowControl w:val="0"/>
              <w:rPr>
                <w:snapToGrid w:val="0"/>
                <w:lang w:val="en-GB"/>
              </w:rPr>
            </w:pPr>
            <w:r>
              <w:rPr>
                <w:snapToGrid w:val="0"/>
              </w:rPr>
              <w:t xml:space="preserve">This field provides finer granularity for the </w:t>
            </w:r>
            <w:r>
              <w:rPr>
                <w:i/>
                <w:iCs/>
                <w:snapToGrid w:val="0"/>
              </w:rPr>
              <w:t>beta</w:t>
            </w:r>
            <w:r>
              <w:rPr>
                <w:snapToGrid w:val="0"/>
              </w:rPr>
              <w:t>.</w:t>
            </w:r>
          </w:p>
          <w:p w14:paraId="59EB3587" w14:textId="77777777" w:rsidR="00C10AB8" w:rsidRDefault="00C10AB8" w:rsidP="00C10AB8">
            <w:pPr>
              <w:pStyle w:val="TAL"/>
              <w:keepNext w:val="0"/>
              <w:keepLines w:val="0"/>
              <w:widowControl w:val="0"/>
              <w:rPr>
                <w:b/>
                <w:bCs/>
                <w:i/>
                <w:iCs/>
              </w:rPr>
            </w:pPr>
            <w:r>
              <w:t xml:space="preserve">The total </w:t>
            </w:r>
            <w:r>
              <w:rPr>
                <w:bCs/>
                <w:iCs/>
                <w:snapToGrid w:val="0"/>
              </w:rPr>
              <w:t xml:space="preserve">downtilt angle β </w:t>
            </w:r>
            <w:r>
              <w:rPr>
                <w:noProof/>
              </w:rPr>
              <w:t xml:space="preserve">is given by </w:t>
            </w:r>
            <w:r>
              <w:rPr>
                <w:i/>
                <w:snapToGrid w:val="0"/>
              </w:rPr>
              <w:t xml:space="preserve">beta </w:t>
            </w:r>
            <w:r>
              <w:rPr>
                <w:iCs/>
                <w:snapToGrid w:val="0"/>
              </w:rPr>
              <w:t xml:space="preserve">+ </w:t>
            </w:r>
            <w:r>
              <w:rPr>
                <w:i/>
                <w:iCs/>
              </w:rPr>
              <w:t>beta-fine</w:t>
            </w:r>
            <w:r>
              <w:rPr>
                <w:bCs/>
                <w:i/>
                <w:iCs/>
              </w:rPr>
              <w:t>.</w:t>
            </w:r>
          </w:p>
          <w:p w14:paraId="6ACD3E4F" w14:textId="2F7159B4" w:rsidR="00C10AB8" w:rsidRPr="000F1255" w:rsidRDefault="00C10AB8" w:rsidP="00C10AB8">
            <w:pPr>
              <w:widowControl w:val="0"/>
              <w:spacing w:after="0"/>
              <w:rPr>
                <w:rFonts w:ascii="Arial" w:hAnsi="Arial"/>
                <w:b/>
                <w:i/>
                <w:snapToGrid w:val="0"/>
                <w:sz w:val="18"/>
              </w:rPr>
            </w:pPr>
            <w:r>
              <w:t>Scale factor 0.1 degrees; range 0 to 0.9 degrees.</w:t>
            </w:r>
          </w:p>
        </w:tc>
      </w:tr>
      <w:tr w:rsidR="00D76D7B" w:rsidRPr="000F1255" w14:paraId="6EA2DF01"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F4CBE5" w14:textId="77777777" w:rsidR="00D76D7B" w:rsidRPr="000F1255" w:rsidRDefault="00D76D7B" w:rsidP="00DD1896">
            <w:pPr>
              <w:widowControl w:val="0"/>
              <w:spacing w:after="0"/>
              <w:rPr>
                <w:rFonts w:ascii="Arial" w:hAnsi="Arial"/>
                <w:b/>
                <w:i/>
                <w:snapToGrid w:val="0"/>
                <w:sz w:val="18"/>
              </w:rPr>
            </w:pPr>
            <w:r w:rsidRPr="000F1255">
              <w:rPr>
                <w:rFonts w:ascii="Arial" w:hAnsi="Arial"/>
                <w:b/>
                <w:i/>
                <w:snapToGrid w:val="0"/>
                <w:sz w:val="18"/>
              </w:rPr>
              <w:t>gamma</w:t>
            </w:r>
          </w:p>
          <w:p w14:paraId="373EF678" w14:textId="77777777" w:rsidR="00D76D7B" w:rsidRPr="000F1255" w:rsidRDefault="00D76D7B" w:rsidP="00DD1896">
            <w:pPr>
              <w:widowControl w:val="0"/>
              <w:spacing w:after="0"/>
              <w:rPr>
                <w:rFonts w:ascii="Arial" w:hAnsi="Arial"/>
                <w:bCs/>
                <w:iCs/>
                <w:snapToGrid w:val="0"/>
                <w:sz w:val="18"/>
              </w:rPr>
            </w:pPr>
            <w:r w:rsidRPr="000F1255">
              <w:rPr>
                <w:rFonts w:ascii="Arial" w:hAnsi="Arial"/>
                <w:bCs/>
                <w:iCs/>
                <w:snapToGrid w:val="0"/>
                <w:sz w:val="18"/>
              </w:rPr>
              <w:t>This field specifies the slant angle γ for the translation of the LCS to a GCS as defined in TR 38.901 [44].</w:t>
            </w:r>
          </w:p>
          <w:p w14:paraId="0582311D" w14:textId="686E4DA1" w:rsidR="00D76D7B" w:rsidRPr="000F1255" w:rsidRDefault="00D76D7B" w:rsidP="00DD1896">
            <w:pPr>
              <w:widowControl w:val="0"/>
              <w:spacing w:after="0"/>
              <w:rPr>
                <w:rFonts w:ascii="Arial" w:hAnsi="Arial"/>
                <w:b/>
                <w:i/>
                <w:snapToGrid w:val="0"/>
                <w:sz w:val="18"/>
              </w:rPr>
            </w:pPr>
            <w:r w:rsidRPr="000F1255">
              <w:rPr>
                <w:rFonts w:ascii="Arial" w:hAnsi="Arial"/>
                <w:sz w:val="18"/>
              </w:rPr>
              <w:t>Scale factor 1 degrees; range 0 to 359 degrees.</w:t>
            </w:r>
          </w:p>
        </w:tc>
      </w:tr>
      <w:tr w:rsidR="00C10AB8" w:rsidRPr="000F1255" w14:paraId="442EBC82" w14:textId="77777777" w:rsidTr="00DD189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4AE3D7A" w14:textId="77777777" w:rsidR="00C10AB8" w:rsidRPr="00C10AB8" w:rsidRDefault="00C10AB8" w:rsidP="00C10AB8">
            <w:pPr>
              <w:pStyle w:val="TAL"/>
              <w:keepNext w:val="0"/>
              <w:keepLines w:val="0"/>
              <w:widowControl w:val="0"/>
              <w:rPr>
                <w:lang w:val="en-US" w:eastAsia="en-US"/>
              </w:rPr>
            </w:pPr>
            <w:r>
              <w:rPr>
                <w:b/>
                <w:bCs/>
                <w:i/>
                <w:iCs/>
              </w:rPr>
              <w:t>gamma-fine</w:t>
            </w:r>
          </w:p>
          <w:p w14:paraId="4B79313C" w14:textId="77777777" w:rsidR="00C10AB8" w:rsidRDefault="00C10AB8" w:rsidP="00C10AB8">
            <w:pPr>
              <w:pStyle w:val="TAL"/>
              <w:keepNext w:val="0"/>
              <w:keepLines w:val="0"/>
              <w:widowControl w:val="0"/>
              <w:rPr>
                <w:snapToGrid w:val="0"/>
                <w:lang w:val="en-GB"/>
              </w:rPr>
            </w:pPr>
            <w:r>
              <w:rPr>
                <w:snapToGrid w:val="0"/>
              </w:rPr>
              <w:t xml:space="preserve">This field provides finer granularity for the </w:t>
            </w:r>
            <w:r>
              <w:rPr>
                <w:i/>
                <w:iCs/>
                <w:snapToGrid w:val="0"/>
              </w:rPr>
              <w:t>gamma</w:t>
            </w:r>
            <w:r>
              <w:rPr>
                <w:snapToGrid w:val="0"/>
              </w:rPr>
              <w:t>.</w:t>
            </w:r>
          </w:p>
          <w:p w14:paraId="0362A251" w14:textId="77777777" w:rsidR="00C10AB8" w:rsidRDefault="00C10AB8" w:rsidP="00C10AB8">
            <w:pPr>
              <w:pStyle w:val="TAL"/>
              <w:keepNext w:val="0"/>
              <w:keepLines w:val="0"/>
              <w:widowControl w:val="0"/>
              <w:rPr>
                <w:b/>
                <w:bCs/>
                <w:i/>
                <w:iCs/>
              </w:rPr>
            </w:pPr>
            <w:r>
              <w:t xml:space="preserve">The total </w:t>
            </w:r>
            <w:r>
              <w:rPr>
                <w:bCs/>
                <w:iCs/>
                <w:snapToGrid w:val="0"/>
              </w:rPr>
              <w:t xml:space="preserve">slant angle γ </w:t>
            </w:r>
            <w:r>
              <w:rPr>
                <w:noProof/>
              </w:rPr>
              <w:t xml:space="preserve">is given by </w:t>
            </w:r>
            <w:r>
              <w:rPr>
                <w:i/>
                <w:snapToGrid w:val="0"/>
              </w:rPr>
              <w:t xml:space="preserve">gamma </w:t>
            </w:r>
            <w:r>
              <w:rPr>
                <w:iCs/>
                <w:snapToGrid w:val="0"/>
              </w:rPr>
              <w:t xml:space="preserve">+ </w:t>
            </w:r>
            <w:r>
              <w:rPr>
                <w:i/>
                <w:iCs/>
              </w:rPr>
              <w:t>gamma-fine</w:t>
            </w:r>
            <w:r>
              <w:rPr>
                <w:bCs/>
                <w:i/>
                <w:iCs/>
              </w:rPr>
              <w:t>.</w:t>
            </w:r>
          </w:p>
          <w:p w14:paraId="5991A9DF" w14:textId="79F9B6E4" w:rsidR="00C10AB8" w:rsidRPr="000F1255" w:rsidRDefault="00C10AB8" w:rsidP="00C10AB8">
            <w:pPr>
              <w:widowControl w:val="0"/>
              <w:spacing w:after="0"/>
              <w:rPr>
                <w:rFonts w:ascii="Arial" w:hAnsi="Arial"/>
                <w:b/>
                <w:i/>
                <w:snapToGrid w:val="0"/>
                <w:sz w:val="18"/>
              </w:rPr>
            </w:pPr>
            <w:r>
              <w:t>Scale factor 0.1 degrees; range 0 to 0.9 degrees.</w:t>
            </w:r>
          </w:p>
        </w:tc>
      </w:tr>
    </w:tbl>
    <w:p w14:paraId="79520F6A" w14:textId="77777777" w:rsidR="00D76D7B" w:rsidRPr="000F1255" w:rsidRDefault="00D76D7B" w:rsidP="00D76D7B"/>
    <w:bookmarkEnd w:id="15"/>
    <w:bookmarkEnd w:id="16"/>
    <w:bookmarkEnd w:id="17"/>
    <w:p w14:paraId="5C263EA1" w14:textId="77777777" w:rsidR="00D76D7B" w:rsidRDefault="00D76D7B" w:rsidP="00D76D7B">
      <w:pPr>
        <w:keepNext/>
        <w:keepLines/>
        <w:spacing w:before="120"/>
        <w:ind w:left="1418" w:hanging="1418"/>
        <w:outlineLvl w:val="3"/>
        <w:rPr>
          <w:rFonts w:ascii="Arial" w:hAnsi="Arial"/>
          <w:sz w:val="24"/>
        </w:rPr>
      </w:pPr>
    </w:p>
    <w:p w14:paraId="423DA0B2" w14:textId="77777777" w:rsidR="00BA34B3" w:rsidRDefault="00BA34B3" w:rsidP="00D76D7B">
      <w:pPr>
        <w:overflowPunct/>
        <w:autoSpaceDE/>
        <w:autoSpaceDN/>
        <w:adjustRightInd/>
        <w:jc w:val="both"/>
        <w:textAlignment w:val="auto"/>
        <w:rPr>
          <w:lang w:eastAsia="ko-KR"/>
        </w:rPr>
      </w:pPr>
    </w:p>
    <w:sectPr w:rsidR="00BA34B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2D652" w14:textId="77777777" w:rsidR="007767BC" w:rsidRDefault="007767BC">
      <w:r>
        <w:separator/>
      </w:r>
    </w:p>
  </w:endnote>
  <w:endnote w:type="continuationSeparator" w:id="0">
    <w:p w14:paraId="405F6589" w14:textId="77777777" w:rsidR="007767BC" w:rsidRDefault="0077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A3C9" w14:textId="77777777" w:rsidR="00BA34B3" w:rsidRDefault="00BA34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A6766" w14:textId="77777777" w:rsidR="007767BC" w:rsidRDefault="007767BC">
      <w:r>
        <w:separator/>
      </w:r>
    </w:p>
  </w:footnote>
  <w:footnote w:type="continuationSeparator" w:id="0">
    <w:p w14:paraId="55C9DC91" w14:textId="77777777" w:rsidR="007767BC" w:rsidRDefault="00776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27D63" w14:textId="77777777" w:rsidR="00BA34B3" w:rsidRDefault="00BA34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CB2CD3"/>
    <w:multiLevelType w:val="hybridMultilevel"/>
    <w:tmpl w:val="EEDC17B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2B11CC"/>
    <w:multiLevelType w:val="hybridMultilevel"/>
    <w:tmpl w:val="CDA6EF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F1F0DE3"/>
    <w:multiLevelType w:val="hybridMultilevel"/>
    <w:tmpl w:val="6CA2FADA"/>
    <w:lvl w:ilvl="0" w:tplc="B8F29A6A">
      <w:start w:val="2"/>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4"/>
  </w:num>
  <w:num w:numId="5">
    <w:abstractNumId w:val="9"/>
  </w:num>
  <w:num w:numId="6">
    <w:abstractNumId w:val="16"/>
  </w:num>
  <w:num w:numId="7">
    <w:abstractNumId w:val="20"/>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24"/>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04B"/>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A6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426"/>
    <w:rsid w:val="000D02B9"/>
    <w:rsid w:val="000D0D07"/>
    <w:rsid w:val="000D4797"/>
    <w:rsid w:val="000E0527"/>
    <w:rsid w:val="000E1E92"/>
    <w:rsid w:val="000F06D6"/>
    <w:rsid w:val="000F0EB1"/>
    <w:rsid w:val="000F1106"/>
    <w:rsid w:val="000F3BE9"/>
    <w:rsid w:val="000F3F6C"/>
    <w:rsid w:val="000F5315"/>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6754"/>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ED1"/>
    <w:rsid w:val="00264228"/>
    <w:rsid w:val="00264334"/>
    <w:rsid w:val="0026473E"/>
    <w:rsid w:val="002656C1"/>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836"/>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98C"/>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DDF"/>
    <w:rsid w:val="00636398"/>
    <w:rsid w:val="006368D3"/>
    <w:rsid w:val="006377EC"/>
    <w:rsid w:val="0064151F"/>
    <w:rsid w:val="00641533"/>
    <w:rsid w:val="0064208D"/>
    <w:rsid w:val="00643475"/>
    <w:rsid w:val="0064396A"/>
    <w:rsid w:val="0064624E"/>
    <w:rsid w:val="00650AB9"/>
    <w:rsid w:val="00651AF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1033"/>
    <w:rsid w:val="007729A2"/>
    <w:rsid w:val="007755F2"/>
    <w:rsid w:val="007767BC"/>
    <w:rsid w:val="00776971"/>
    <w:rsid w:val="00780A80"/>
    <w:rsid w:val="0078177E"/>
    <w:rsid w:val="0078304C"/>
    <w:rsid w:val="00783673"/>
    <w:rsid w:val="00785490"/>
    <w:rsid w:val="007925EA"/>
    <w:rsid w:val="00793CD8"/>
    <w:rsid w:val="00795C92"/>
    <w:rsid w:val="00796231"/>
    <w:rsid w:val="007A1CB3"/>
    <w:rsid w:val="007A306F"/>
    <w:rsid w:val="007A3584"/>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35FD"/>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87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6DFA"/>
    <w:rsid w:val="00902350"/>
    <w:rsid w:val="0090336B"/>
    <w:rsid w:val="009053AA"/>
    <w:rsid w:val="00906939"/>
    <w:rsid w:val="00910B7D"/>
    <w:rsid w:val="00911DFB"/>
    <w:rsid w:val="009139D9"/>
    <w:rsid w:val="00914AD8"/>
    <w:rsid w:val="009157CD"/>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8FC"/>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480"/>
    <w:rsid w:val="00A3448A"/>
    <w:rsid w:val="00A34774"/>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51E"/>
    <w:rsid w:val="00AB4AB8"/>
    <w:rsid w:val="00AB655E"/>
    <w:rsid w:val="00AC007F"/>
    <w:rsid w:val="00AC2ECD"/>
    <w:rsid w:val="00AC3119"/>
    <w:rsid w:val="00AC49FB"/>
    <w:rsid w:val="00AC5A10"/>
    <w:rsid w:val="00AD0AA3"/>
    <w:rsid w:val="00AD3F94"/>
    <w:rsid w:val="00AD409B"/>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04B"/>
    <w:rsid w:val="00B90F73"/>
    <w:rsid w:val="00B93B59"/>
    <w:rsid w:val="00B9406A"/>
    <w:rsid w:val="00BA2280"/>
    <w:rsid w:val="00BA2A08"/>
    <w:rsid w:val="00BA34B3"/>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AB8"/>
    <w:rsid w:val="00C12107"/>
    <w:rsid w:val="00C14D4B"/>
    <w:rsid w:val="00C154BB"/>
    <w:rsid w:val="00C279B5"/>
    <w:rsid w:val="00C27C45"/>
    <w:rsid w:val="00C34A88"/>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4F6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D7B"/>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7352"/>
    <w:rsid w:val="00DC2D36"/>
    <w:rsid w:val="00DC53EF"/>
    <w:rsid w:val="00DD3EB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4C7"/>
    <w:rsid w:val="00E43FE6"/>
    <w:rsid w:val="00E446F1"/>
    <w:rsid w:val="00E45CC6"/>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33F46"/>
    <w:rsid w:val="00F35095"/>
    <w:rsid w:val="00F40CD8"/>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A1F52E"/>
  <w15:chartTrackingRefBased/>
  <w15:docId w15:val="{9EDE39B0-1DBA-4E84-B949-2681E27FB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02B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D02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D02B9"/>
    <w:pPr>
      <w:pBdr>
        <w:top w:val="none" w:sz="0" w:space="0" w:color="auto"/>
      </w:pBdr>
      <w:spacing w:before="180"/>
      <w:outlineLvl w:val="1"/>
    </w:pPr>
    <w:rPr>
      <w:sz w:val="32"/>
    </w:rPr>
  </w:style>
  <w:style w:type="paragraph" w:styleId="Heading3">
    <w:name w:val="heading 3"/>
    <w:basedOn w:val="Heading2"/>
    <w:next w:val="Normal"/>
    <w:link w:val="Heading3Char"/>
    <w:qFormat/>
    <w:rsid w:val="000D02B9"/>
    <w:pPr>
      <w:spacing w:before="120"/>
      <w:outlineLvl w:val="2"/>
    </w:pPr>
    <w:rPr>
      <w:sz w:val="28"/>
    </w:rPr>
  </w:style>
  <w:style w:type="paragraph" w:styleId="Heading4">
    <w:name w:val="heading 4"/>
    <w:basedOn w:val="Heading3"/>
    <w:next w:val="Normal"/>
    <w:link w:val="Heading4Char"/>
    <w:qFormat/>
    <w:rsid w:val="000D02B9"/>
    <w:pPr>
      <w:ind w:left="1418" w:hanging="1418"/>
      <w:outlineLvl w:val="3"/>
    </w:pPr>
    <w:rPr>
      <w:sz w:val="24"/>
    </w:rPr>
  </w:style>
  <w:style w:type="paragraph" w:styleId="Heading5">
    <w:name w:val="heading 5"/>
    <w:basedOn w:val="Heading4"/>
    <w:next w:val="Normal"/>
    <w:link w:val="Heading5Char"/>
    <w:qFormat/>
    <w:rsid w:val="000D02B9"/>
    <w:pPr>
      <w:ind w:left="1701" w:hanging="1701"/>
      <w:outlineLvl w:val="4"/>
    </w:pPr>
    <w:rPr>
      <w:sz w:val="22"/>
    </w:rPr>
  </w:style>
  <w:style w:type="paragraph" w:styleId="Heading6">
    <w:name w:val="heading 6"/>
    <w:basedOn w:val="H6"/>
    <w:next w:val="Normal"/>
    <w:link w:val="Heading6Char"/>
    <w:qFormat/>
    <w:rsid w:val="000D02B9"/>
    <w:pPr>
      <w:outlineLvl w:val="5"/>
    </w:pPr>
  </w:style>
  <w:style w:type="paragraph" w:styleId="Heading7">
    <w:name w:val="heading 7"/>
    <w:basedOn w:val="H6"/>
    <w:next w:val="Normal"/>
    <w:link w:val="Heading7Char"/>
    <w:qFormat/>
    <w:rsid w:val="000D02B9"/>
    <w:pPr>
      <w:outlineLvl w:val="6"/>
    </w:pPr>
  </w:style>
  <w:style w:type="paragraph" w:styleId="Heading8">
    <w:name w:val="heading 8"/>
    <w:basedOn w:val="Heading1"/>
    <w:next w:val="Normal"/>
    <w:link w:val="Heading8Char"/>
    <w:qFormat/>
    <w:rsid w:val="000D02B9"/>
    <w:pPr>
      <w:ind w:left="0" w:firstLine="0"/>
      <w:outlineLvl w:val="7"/>
    </w:pPr>
  </w:style>
  <w:style w:type="paragraph" w:styleId="Heading9">
    <w:name w:val="heading 9"/>
    <w:basedOn w:val="Heading8"/>
    <w:next w:val="Normal"/>
    <w:link w:val="Heading9Char"/>
    <w:qFormat/>
    <w:rsid w:val="000D02B9"/>
    <w:pPr>
      <w:outlineLvl w:val="8"/>
    </w:pPr>
  </w:style>
  <w:style w:type="character" w:default="1" w:styleId="DefaultParagraphFont">
    <w:name w:val="Default Paragraph Font"/>
    <w:uiPriority w:val="1"/>
    <w:semiHidden/>
    <w:unhideWhenUsed/>
    <w:rsid w:val="000D02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02B9"/>
  </w:style>
  <w:style w:type="paragraph" w:styleId="TOC8">
    <w:name w:val="toc 8"/>
    <w:basedOn w:val="TOC1"/>
    <w:uiPriority w:val="39"/>
    <w:rsid w:val="000D02B9"/>
    <w:pPr>
      <w:spacing w:before="180"/>
      <w:ind w:left="2693" w:hanging="2693"/>
    </w:pPr>
    <w:rPr>
      <w:b/>
    </w:rPr>
  </w:style>
  <w:style w:type="paragraph" w:styleId="TOC1">
    <w:name w:val="toc 1"/>
    <w:uiPriority w:val="39"/>
    <w:rsid w:val="000D02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D02B9"/>
    <w:pPr>
      <w:keepNext/>
      <w:keepLines/>
      <w:spacing w:before="180"/>
      <w:jc w:val="center"/>
    </w:pPr>
  </w:style>
  <w:style w:type="paragraph" w:styleId="Caption">
    <w:name w:val="caption"/>
    <w:basedOn w:val="Normal"/>
    <w:next w:val="Normal"/>
    <w:link w:val="CaptionChar"/>
    <w:qFormat/>
    <w:rsid w:val="000D02B9"/>
    <w:pPr>
      <w:spacing w:before="120" w:after="120"/>
    </w:pPr>
    <w:rPr>
      <w:b/>
      <w:lang w:eastAsia="en-GB"/>
    </w:rPr>
  </w:style>
  <w:style w:type="paragraph" w:styleId="TOC5">
    <w:name w:val="toc 5"/>
    <w:basedOn w:val="TOC4"/>
    <w:uiPriority w:val="39"/>
    <w:rsid w:val="000D02B9"/>
    <w:pPr>
      <w:ind w:left="1701" w:hanging="1701"/>
    </w:pPr>
  </w:style>
  <w:style w:type="paragraph" w:styleId="TOC4">
    <w:name w:val="toc 4"/>
    <w:basedOn w:val="TOC3"/>
    <w:uiPriority w:val="39"/>
    <w:rsid w:val="000D02B9"/>
    <w:pPr>
      <w:ind w:left="1418" w:hanging="1418"/>
    </w:pPr>
  </w:style>
  <w:style w:type="paragraph" w:styleId="TOC3">
    <w:name w:val="toc 3"/>
    <w:basedOn w:val="TOC2"/>
    <w:uiPriority w:val="39"/>
    <w:rsid w:val="000D02B9"/>
    <w:pPr>
      <w:ind w:left="1134" w:hanging="1134"/>
    </w:pPr>
  </w:style>
  <w:style w:type="paragraph" w:styleId="TOC2">
    <w:name w:val="toc 2"/>
    <w:basedOn w:val="TOC1"/>
    <w:uiPriority w:val="39"/>
    <w:rsid w:val="000D02B9"/>
    <w:pPr>
      <w:keepNext w:val="0"/>
      <w:spacing w:before="0"/>
      <w:ind w:left="851" w:hanging="851"/>
    </w:pPr>
    <w:rPr>
      <w:sz w:val="20"/>
    </w:rPr>
  </w:style>
  <w:style w:type="paragraph" w:styleId="Index2">
    <w:name w:val="index 2"/>
    <w:basedOn w:val="Index1"/>
    <w:rsid w:val="000D02B9"/>
    <w:pPr>
      <w:ind w:left="284"/>
    </w:pPr>
  </w:style>
  <w:style w:type="paragraph" w:styleId="Index1">
    <w:name w:val="index 1"/>
    <w:basedOn w:val="Normal"/>
    <w:rsid w:val="000D02B9"/>
    <w:pPr>
      <w:keepLines/>
      <w:spacing w:after="0"/>
    </w:pPr>
  </w:style>
  <w:style w:type="paragraph" w:styleId="DocumentMap">
    <w:name w:val="Document Map"/>
    <w:basedOn w:val="Normal"/>
    <w:link w:val="DocumentMapChar"/>
    <w:rsid w:val="000D02B9"/>
    <w:pPr>
      <w:shd w:val="clear" w:color="auto" w:fill="000080"/>
    </w:pPr>
    <w:rPr>
      <w:rFonts w:ascii="Tahoma" w:hAnsi="Tahoma" w:cs="Tahoma"/>
    </w:rPr>
  </w:style>
  <w:style w:type="paragraph" w:styleId="ListNumber2">
    <w:name w:val="List Number 2"/>
    <w:basedOn w:val="ListNumber"/>
    <w:rsid w:val="000D02B9"/>
    <w:pPr>
      <w:numPr>
        <w:numId w:val="22"/>
      </w:numPr>
    </w:pPr>
  </w:style>
  <w:style w:type="paragraph" w:styleId="ListNumber">
    <w:name w:val="List Number"/>
    <w:basedOn w:val="List"/>
    <w:rsid w:val="000D02B9"/>
    <w:pPr>
      <w:numPr>
        <w:numId w:val="21"/>
      </w:numPr>
    </w:pPr>
    <w:rPr>
      <w:lang w:eastAsia="ja-JP"/>
    </w:rPr>
  </w:style>
  <w:style w:type="paragraph" w:styleId="List">
    <w:name w:val="List"/>
    <w:basedOn w:val="BodyText"/>
    <w:rsid w:val="000D02B9"/>
    <w:pPr>
      <w:ind w:left="568" w:hanging="284"/>
    </w:pPr>
  </w:style>
  <w:style w:type="paragraph" w:styleId="Header">
    <w:name w:val="header"/>
    <w:link w:val="HeaderChar"/>
    <w:rsid w:val="000D02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D02B9"/>
    <w:rPr>
      <w:b/>
      <w:position w:val="6"/>
      <w:sz w:val="16"/>
    </w:rPr>
  </w:style>
  <w:style w:type="paragraph" w:styleId="FootnoteText">
    <w:name w:val="footnote text"/>
    <w:basedOn w:val="Normal"/>
    <w:link w:val="FootnoteTextChar"/>
    <w:rsid w:val="000D02B9"/>
    <w:pPr>
      <w:keepLines/>
      <w:spacing w:after="0"/>
      <w:ind w:left="454" w:hanging="454"/>
    </w:pPr>
    <w:rPr>
      <w:sz w:val="16"/>
    </w:rPr>
  </w:style>
  <w:style w:type="paragraph" w:customStyle="1" w:styleId="3GPPHeader">
    <w:name w:val="3GPP_Header"/>
    <w:basedOn w:val="BodyText"/>
    <w:rsid w:val="000D02B9"/>
    <w:pPr>
      <w:tabs>
        <w:tab w:val="left" w:pos="1701"/>
        <w:tab w:val="right" w:pos="9639"/>
      </w:tabs>
      <w:spacing w:after="240"/>
    </w:pPr>
    <w:rPr>
      <w:b/>
      <w:sz w:val="24"/>
    </w:rPr>
  </w:style>
  <w:style w:type="paragraph" w:styleId="TOC9">
    <w:name w:val="toc 9"/>
    <w:basedOn w:val="TOC8"/>
    <w:uiPriority w:val="39"/>
    <w:rsid w:val="000D02B9"/>
    <w:pPr>
      <w:ind w:left="1418" w:hanging="1418"/>
    </w:pPr>
  </w:style>
  <w:style w:type="paragraph" w:styleId="TOC6">
    <w:name w:val="toc 6"/>
    <w:basedOn w:val="TOC5"/>
    <w:next w:val="Normal"/>
    <w:uiPriority w:val="39"/>
    <w:rsid w:val="000D02B9"/>
    <w:pPr>
      <w:ind w:left="1985" w:hanging="1985"/>
    </w:pPr>
  </w:style>
  <w:style w:type="paragraph" w:styleId="TOC7">
    <w:name w:val="toc 7"/>
    <w:basedOn w:val="TOC6"/>
    <w:next w:val="Normal"/>
    <w:uiPriority w:val="39"/>
    <w:rsid w:val="000D02B9"/>
    <w:pPr>
      <w:ind w:left="2268" w:hanging="2268"/>
    </w:pPr>
  </w:style>
  <w:style w:type="paragraph" w:styleId="ListBullet2">
    <w:name w:val="List Bullet 2"/>
    <w:basedOn w:val="ListBullet"/>
    <w:rsid w:val="000D02B9"/>
    <w:pPr>
      <w:numPr>
        <w:numId w:val="17"/>
      </w:numPr>
    </w:pPr>
  </w:style>
  <w:style w:type="paragraph" w:styleId="ListBullet">
    <w:name w:val="List Bullet"/>
    <w:basedOn w:val="List"/>
    <w:rsid w:val="000D02B9"/>
    <w:pPr>
      <w:numPr>
        <w:numId w:val="16"/>
      </w:numPr>
    </w:pPr>
    <w:rPr>
      <w:lang w:eastAsia="ja-JP"/>
    </w:rPr>
  </w:style>
  <w:style w:type="paragraph" w:styleId="ListBullet3">
    <w:name w:val="List Bullet 3"/>
    <w:basedOn w:val="ListBullet2"/>
    <w:rsid w:val="000D02B9"/>
    <w:pPr>
      <w:numPr>
        <w:numId w:val="18"/>
      </w:numPr>
    </w:pPr>
  </w:style>
  <w:style w:type="paragraph" w:customStyle="1" w:styleId="EQ">
    <w:name w:val="EQ"/>
    <w:basedOn w:val="Normal"/>
    <w:next w:val="Normal"/>
    <w:rsid w:val="000D02B9"/>
    <w:pPr>
      <w:keepLines/>
      <w:tabs>
        <w:tab w:val="center" w:pos="4536"/>
        <w:tab w:val="right" w:pos="9072"/>
      </w:tabs>
    </w:pPr>
    <w:rPr>
      <w:noProof/>
    </w:rPr>
  </w:style>
  <w:style w:type="paragraph" w:styleId="List2">
    <w:name w:val="List 2"/>
    <w:basedOn w:val="List"/>
    <w:rsid w:val="000D02B9"/>
    <w:pPr>
      <w:ind w:left="851"/>
    </w:pPr>
    <w:rPr>
      <w:lang w:eastAsia="ja-JP"/>
    </w:rPr>
  </w:style>
  <w:style w:type="paragraph" w:styleId="List3">
    <w:name w:val="List 3"/>
    <w:basedOn w:val="List2"/>
    <w:rsid w:val="000D02B9"/>
    <w:pPr>
      <w:ind w:left="1135"/>
    </w:pPr>
  </w:style>
  <w:style w:type="paragraph" w:styleId="List4">
    <w:name w:val="List 4"/>
    <w:basedOn w:val="List3"/>
    <w:rsid w:val="000D02B9"/>
    <w:pPr>
      <w:ind w:left="1418"/>
    </w:pPr>
  </w:style>
  <w:style w:type="paragraph" w:styleId="List5">
    <w:name w:val="List 5"/>
    <w:basedOn w:val="List4"/>
    <w:rsid w:val="000D02B9"/>
    <w:pPr>
      <w:ind w:left="1702"/>
    </w:pPr>
  </w:style>
  <w:style w:type="paragraph" w:customStyle="1" w:styleId="EditorsNote">
    <w:name w:val="Editor's Note"/>
    <w:basedOn w:val="NO"/>
    <w:link w:val="EditorsNoteChar"/>
    <w:rsid w:val="000D02B9"/>
    <w:rPr>
      <w:color w:val="FF0000"/>
      <w:lang w:val="x-none" w:eastAsia="x-none"/>
    </w:rPr>
  </w:style>
  <w:style w:type="paragraph" w:styleId="ListBullet4">
    <w:name w:val="List Bullet 4"/>
    <w:basedOn w:val="ListBullet3"/>
    <w:rsid w:val="000D02B9"/>
    <w:pPr>
      <w:numPr>
        <w:numId w:val="19"/>
      </w:numPr>
    </w:pPr>
  </w:style>
  <w:style w:type="paragraph" w:styleId="ListBullet5">
    <w:name w:val="List Bullet 5"/>
    <w:basedOn w:val="ListBullet4"/>
    <w:rsid w:val="000D02B9"/>
    <w:pPr>
      <w:numPr>
        <w:numId w:val="20"/>
      </w:numPr>
    </w:pPr>
  </w:style>
  <w:style w:type="paragraph" w:styleId="Footer">
    <w:name w:val="footer"/>
    <w:basedOn w:val="Header"/>
    <w:link w:val="FooterChar"/>
    <w:rsid w:val="000D02B9"/>
    <w:pPr>
      <w:jc w:val="center"/>
    </w:pPr>
    <w:rPr>
      <w:i/>
    </w:rPr>
  </w:style>
  <w:style w:type="paragraph" w:customStyle="1" w:styleId="Reference">
    <w:name w:val="Reference"/>
    <w:basedOn w:val="BodyText"/>
    <w:rsid w:val="000D02B9"/>
    <w:pPr>
      <w:numPr>
        <w:numId w:val="2"/>
      </w:numPr>
    </w:pPr>
  </w:style>
  <w:style w:type="paragraph" w:styleId="BalloonText">
    <w:name w:val="Balloon Text"/>
    <w:basedOn w:val="Normal"/>
    <w:link w:val="BalloonTextChar"/>
    <w:rsid w:val="000D02B9"/>
    <w:pPr>
      <w:spacing w:after="0"/>
    </w:pPr>
    <w:rPr>
      <w:rFonts w:ascii="Segoe UI" w:hAnsi="Segoe UI" w:cs="Segoe UI"/>
      <w:sz w:val="18"/>
      <w:szCs w:val="18"/>
    </w:rPr>
  </w:style>
  <w:style w:type="character" w:styleId="PageNumber">
    <w:name w:val="page number"/>
    <w:basedOn w:val="DefaultParagraphFont"/>
    <w:rsid w:val="000D02B9"/>
  </w:style>
  <w:style w:type="paragraph" w:styleId="BodyText">
    <w:name w:val="Body Text"/>
    <w:basedOn w:val="Normal"/>
    <w:link w:val="BodyTextChar"/>
    <w:rsid w:val="000D02B9"/>
    <w:pPr>
      <w:spacing w:after="120"/>
      <w:jc w:val="both"/>
    </w:pPr>
    <w:rPr>
      <w:rFonts w:ascii="Arial" w:hAnsi="Arial"/>
      <w:lang w:eastAsia="zh-CN"/>
    </w:rPr>
  </w:style>
  <w:style w:type="character" w:styleId="Hyperlink">
    <w:name w:val="Hyperlink"/>
    <w:uiPriority w:val="99"/>
    <w:rsid w:val="000D02B9"/>
    <w:rPr>
      <w:color w:val="0000FF"/>
      <w:u w:val="single"/>
    </w:rPr>
  </w:style>
  <w:style w:type="character" w:styleId="FollowedHyperlink">
    <w:name w:val="FollowedHyperlink"/>
    <w:unhideWhenUsed/>
    <w:rsid w:val="000D02B9"/>
    <w:rPr>
      <w:color w:val="800080"/>
      <w:u w:val="single"/>
    </w:rPr>
  </w:style>
  <w:style w:type="character" w:styleId="CommentReference">
    <w:name w:val="annotation reference"/>
    <w:uiPriority w:val="99"/>
    <w:qFormat/>
    <w:rsid w:val="000D02B9"/>
    <w:rPr>
      <w:sz w:val="16"/>
      <w:szCs w:val="16"/>
    </w:rPr>
  </w:style>
  <w:style w:type="paragraph" w:styleId="CommentText">
    <w:name w:val="annotation text"/>
    <w:basedOn w:val="Normal"/>
    <w:link w:val="CommentTextChar"/>
    <w:uiPriority w:val="99"/>
    <w:qFormat/>
    <w:rsid w:val="000D02B9"/>
  </w:style>
  <w:style w:type="paragraph" w:styleId="CommentSubject">
    <w:name w:val="annotation subject"/>
    <w:basedOn w:val="CommentText"/>
    <w:next w:val="CommentText"/>
    <w:link w:val="CommentSubjectChar"/>
    <w:rsid w:val="000D02B9"/>
    <w:rPr>
      <w:b/>
      <w:bCs/>
    </w:rPr>
  </w:style>
  <w:style w:type="character" w:customStyle="1" w:styleId="Heading1Char">
    <w:name w:val="Heading 1 Char"/>
    <w:link w:val="Heading1"/>
    <w:rsid w:val="000D02B9"/>
    <w:rPr>
      <w:rFonts w:ascii="Arial" w:hAnsi="Arial"/>
      <w:sz w:val="36"/>
      <w:lang w:eastAsia="ja-JP"/>
    </w:rPr>
  </w:style>
  <w:style w:type="paragraph" w:customStyle="1" w:styleId="B1">
    <w:name w:val="B1"/>
    <w:basedOn w:val="List"/>
    <w:link w:val="B1Char1"/>
    <w:rsid w:val="000D02B9"/>
    <w:rPr>
      <w:rFonts w:ascii="Times New Roman" w:hAnsi="Times New Roman"/>
    </w:rPr>
  </w:style>
  <w:style w:type="paragraph" w:customStyle="1" w:styleId="B2">
    <w:name w:val="B2"/>
    <w:basedOn w:val="List2"/>
    <w:link w:val="B2Char"/>
    <w:rsid w:val="000D02B9"/>
    <w:rPr>
      <w:rFonts w:ascii="Times New Roman" w:hAnsi="Times New Roman"/>
    </w:rPr>
  </w:style>
  <w:style w:type="paragraph" w:customStyle="1" w:styleId="B3">
    <w:name w:val="B3"/>
    <w:basedOn w:val="List3"/>
    <w:link w:val="B3Char2"/>
    <w:rsid w:val="000D02B9"/>
    <w:rPr>
      <w:rFonts w:ascii="Times New Roman" w:hAnsi="Times New Roman"/>
    </w:rPr>
  </w:style>
  <w:style w:type="paragraph" w:customStyle="1" w:styleId="B4">
    <w:name w:val="B4"/>
    <w:basedOn w:val="List4"/>
    <w:link w:val="B4Char"/>
    <w:rsid w:val="000D02B9"/>
    <w:rPr>
      <w:rFonts w:ascii="Times New Roman" w:hAnsi="Times New Roman"/>
    </w:rPr>
  </w:style>
  <w:style w:type="paragraph" w:customStyle="1" w:styleId="Proposal">
    <w:name w:val="Proposal"/>
    <w:basedOn w:val="BodyText"/>
    <w:rsid w:val="000D02B9"/>
    <w:pPr>
      <w:numPr>
        <w:numId w:val="3"/>
      </w:numPr>
      <w:tabs>
        <w:tab w:val="clear" w:pos="1304"/>
        <w:tab w:val="left" w:pos="1701"/>
      </w:tabs>
      <w:ind w:left="1701" w:hanging="1701"/>
    </w:pPr>
    <w:rPr>
      <w:b/>
      <w:bCs/>
    </w:rPr>
  </w:style>
  <w:style w:type="character" w:customStyle="1" w:styleId="BodyTextChar">
    <w:name w:val="Body Text Char"/>
    <w:link w:val="BodyText"/>
    <w:rsid w:val="000D02B9"/>
    <w:rPr>
      <w:rFonts w:ascii="Arial" w:hAnsi="Arial"/>
      <w:lang w:eastAsia="zh-CN"/>
    </w:rPr>
  </w:style>
  <w:style w:type="paragraph" w:customStyle="1" w:styleId="B5">
    <w:name w:val="B5"/>
    <w:basedOn w:val="List5"/>
    <w:link w:val="B5Char"/>
    <w:rsid w:val="000D02B9"/>
    <w:rPr>
      <w:rFonts w:ascii="Times New Roman" w:hAnsi="Times New Roman"/>
    </w:rPr>
  </w:style>
  <w:style w:type="paragraph" w:customStyle="1" w:styleId="EX">
    <w:name w:val="EX"/>
    <w:basedOn w:val="Normal"/>
    <w:rsid w:val="000D02B9"/>
    <w:pPr>
      <w:keepLines/>
      <w:ind w:left="1702" w:hanging="1418"/>
    </w:pPr>
  </w:style>
  <w:style w:type="paragraph" w:customStyle="1" w:styleId="EW">
    <w:name w:val="EW"/>
    <w:basedOn w:val="EX"/>
    <w:rsid w:val="000D02B9"/>
    <w:pPr>
      <w:spacing w:after="0"/>
    </w:pPr>
  </w:style>
  <w:style w:type="paragraph" w:customStyle="1" w:styleId="TAL">
    <w:name w:val="TAL"/>
    <w:basedOn w:val="Normal"/>
    <w:link w:val="TALCar"/>
    <w:rsid w:val="000D02B9"/>
    <w:pPr>
      <w:keepNext/>
      <w:keepLines/>
      <w:spacing w:after="0"/>
    </w:pPr>
    <w:rPr>
      <w:rFonts w:ascii="Arial" w:hAnsi="Arial"/>
      <w:sz w:val="18"/>
      <w:lang w:val="x-none" w:eastAsia="x-none"/>
    </w:rPr>
  </w:style>
  <w:style w:type="paragraph" w:customStyle="1" w:styleId="TAC">
    <w:name w:val="TAC"/>
    <w:basedOn w:val="TAL"/>
    <w:rsid w:val="000D02B9"/>
    <w:pPr>
      <w:jc w:val="center"/>
    </w:pPr>
  </w:style>
  <w:style w:type="paragraph" w:customStyle="1" w:styleId="TAH">
    <w:name w:val="TAH"/>
    <w:basedOn w:val="TAC"/>
    <w:link w:val="TAHCar"/>
    <w:rsid w:val="000D02B9"/>
    <w:rPr>
      <w:b/>
    </w:rPr>
  </w:style>
  <w:style w:type="paragraph" w:customStyle="1" w:styleId="TAN">
    <w:name w:val="TAN"/>
    <w:basedOn w:val="TAL"/>
    <w:rsid w:val="000D02B9"/>
    <w:pPr>
      <w:ind w:left="851" w:hanging="851"/>
    </w:pPr>
  </w:style>
  <w:style w:type="paragraph" w:customStyle="1" w:styleId="TAR">
    <w:name w:val="TAR"/>
    <w:basedOn w:val="TAL"/>
    <w:rsid w:val="000D02B9"/>
    <w:pPr>
      <w:jc w:val="right"/>
    </w:pPr>
  </w:style>
  <w:style w:type="paragraph" w:customStyle="1" w:styleId="TH">
    <w:name w:val="TH"/>
    <w:basedOn w:val="Normal"/>
    <w:link w:val="THChar"/>
    <w:rsid w:val="000D02B9"/>
    <w:pPr>
      <w:keepNext/>
      <w:keepLines/>
      <w:spacing w:before="60"/>
      <w:jc w:val="center"/>
    </w:pPr>
    <w:rPr>
      <w:rFonts w:ascii="Arial" w:hAnsi="Arial"/>
      <w:b/>
      <w:lang w:val="x-none" w:eastAsia="x-none"/>
    </w:rPr>
  </w:style>
  <w:style w:type="paragraph" w:customStyle="1" w:styleId="TF">
    <w:name w:val="TF"/>
    <w:basedOn w:val="TH"/>
    <w:link w:val="TFChar"/>
    <w:rsid w:val="000D02B9"/>
    <w:pPr>
      <w:keepNext w:val="0"/>
      <w:spacing w:before="0" w:after="240"/>
    </w:pPr>
  </w:style>
  <w:style w:type="paragraph" w:customStyle="1" w:styleId="TT">
    <w:name w:val="TT"/>
    <w:basedOn w:val="Heading1"/>
    <w:next w:val="Normal"/>
    <w:rsid w:val="000D02B9"/>
    <w:pPr>
      <w:outlineLvl w:val="9"/>
    </w:pPr>
  </w:style>
  <w:style w:type="paragraph" w:customStyle="1" w:styleId="ZA">
    <w:name w:val="ZA"/>
    <w:rsid w:val="000D02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D02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D02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D02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D02B9"/>
  </w:style>
  <w:style w:type="paragraph" w:customStyle="1" w:styleId="ZH">
    <w:name w:val="ZH"/>
    <w:rsid w:val="000D02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D02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D02B9"/>
    <w:pPr>
      <w:framePr w:hRule="auto" w:wrap="notBeside" w:y="852"/>
    </w:pPr>
    <w:rPr>
      <w:i w:val="0"/>
      <w:sz w:val="40"/>
    </w:rPr>
  </w:style>
  <w:style w:type="paragraph" w:customStyle="1" w:styleId="ZU">
    <w:name w:val="ZU"/>
    <w:rsid w:val="000D02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D02B9"/>
    <w:pPr>
      <w:framePr w:wrap="notBeside" w:y="16161"/>
    </w:pPr>
  </w:style>
  <w:style w:type="paragraph" w:customStyle="1" w:styleId="FP">
    <w:name w:val="FP"/>
    <w:basedOn w:val="Normal"/>
    <w:rsid w:val="000D02B9"/>
    <w:pPr>
      <w:spacing w:after="0"/>
    </w:pPr>
  </w:style>
  <w:style w:type="paragraph" w:customStyle="1" w:styleId="Observation">
    <w:name w:val="Observation"/>
    <w:basedOn w:val="Proposal"/>
    <w:qFormat/>
    <w:rsid w:val="000D02B9"/>
    <w:pPr>
      <w:numPr>
        <w:numId w:val="13"/>
      </w:numPr>
      <w:ind w:left="1701" w:hanging="1701"/>
    </w:pPr>
    <w:rPr>
      <w:lang w:eastAsia="ja-JP"/>
    </w:rPr>
  </w:style>
  <w:style w:type="paragraph" w:styleId="TableofFigures">
    <w:name w:val="table of figures"/>
    <w:basedOn w:val="BodyText"/>
    <w:next w:val="Normal"/>
    <w:uiPriority w:val="99"/>
    <w:rsid w:val="000D02B9"/>
    <w:pPr>
      <w:ind w:left="1701" w:hanging="1701"/>
      <w:jc w:val="left"/>
    </w:pPr>
    <w:rPr>
      <w:b/>
    </w:rPr>
  </w:style>
  <w:style w:type="character" w:customStyle="1" w:styleId="B1Char1">
    <w:name w:val="B1 Char1"/>
    <w:link w:val="B1"/>
    <w:qFormat/>
    <w:rsid w:val="000D02B9"/>
    <w:rPr>
      <w:rFonts w:ascii="Times New Roman" w:hAnsi="Times New Roman"/>
      <w:lang w:eastAsia="zh-CN"/>
    </w:rPr>
  </w:style>
  <w:style w:type="character" w:customStyle="1" w:styleId="B2Char">
    <w:name w:val="B2 Char"/>
    <w:link w:val="B2"/>
    <w:qFormat/>
    <w:rsid w:val="000D02B9"/>
    <w:rPr>
      <w:rFonts w:ascii="Times New Roman" w:hAnsi="Times New Roman"/>
      <w:lang w:eastAsia="ja-JP"/>
    </w:rPr>
  </w:style>
  <w:style w:type="character" w:customStyle="1" w:styleId="B3Char2">
    <w:name w:val="B3 Char2"/>
    <w:link w:val="B3"/>
    <w:qFormat/>
    <w:rsid w:val="000D02B9"/>
    <w:rPr>
      <w:rFonts w:ascii="Times New Roman" w:hAnsi="Times New Roman"/>
      <w:lang w:eastAsia="ja-JP"/>
    </w:rPr>
  </w:style>
  <w:style w:type="character" w:customStyle="1" w:styleId="B4Char">
    <w:name w:val="B4 Char"/>
    <w:link w:val="B4"/>
    <w:rsid w:val="000D02B9"/>
    <w:rPr>
      <w:rFonts w:ascii="Times New Roman" w:hAnsi="Times New Roman"/>
      <w:lang w:eastAsia="ja-JP"/>
    </w:rPr>
  </w:style>
  <w:style w:type="character" w:customStyle="1" w:styleId="B5Char">
    <w:name w:val="B5 Char"/>
    <w:link w:val="B5"/>
    <w:rsid w:val="000D02B9"/>
    <w:rPr>
      <w:rFonts w:ascii="Times New Roman" w:hAnsi="Times New Roman"/>
      <w:lang w:eastAsia="ja-JP"/>
    </w:rPr>
  </w:style>
  <w:style w:type="paragraph" w:customStyle="1" w:styleId="B6">
    <w:name w:val="B6"/>
    <w:basedOn w:val="B5"/>
    <w:link w:val="B6Char"/>
    <w:rsid w:val="000D02B9"/>
    <w:pPr>
      <w:ind w:left="1985"/>
    </w:pPr>
  </w:style>
  <w:style w:type="character" w:customStyle="1" w:styleId="B6Char">
    <w:name w:val="B6 Char"/>
    <w:link w:val="B6"/>
    <w:rsid w:val="000D02B9"/>
    <w:rPr>
      <w:rFonts w:ascii="Times New Roman" w:hAnsi="Times New Roman"/>
      <w:lang w:eastAsia="ja-JP"/>
    </w:rPr>
  </w:style>
  <w:style w:type="paragraph" w:customStyle="1" w:styleId="B7">
    <w:name w:val="B7"/>
    <w:basedOn w:val="B6"/>
    <w:link w:val="B7Char"/>
    <w:rsid w:val="000D02B9"/>
    <w:pPr>
      <w:ind w:left="2269"/>
    </w:pPr>
  </w:style>
  <w:style w:type="character" w:customStyle="1" w:styleId="B7Char">
    <w:name w:val="B7 Char"/>
    <w:basedOn w:val="B6Char"/>
    <w:link w:val="B7"/>
    <w:rsid w:val="000D02B9"/>
    <w:rPr>
      <w:rFonts w:ascii="Times New Roman" w:hAnsi="Times New Roman"/>
      <w:lang w:eastAsia="ja-JP"/>
    </w:rPr>
  </w:style>
  <w:style w:type="paragraph" w:customStyle="1" w:styleId="B8">
    <w:name w:val="B8"/>
    <w:basedOn w:val="B7"/>
    <w:qFormat/>
    <w:rsid w:val="000D02B9"/>
    <w:pPr>
      <w:ind w:left="2552"/>
    </w:pPr>
  </w:style>
  <w:style w:type="character" w:customStyle="1" w:styleId="BalloonTextChar">
    <w:name w:val="Balloon Text Char"/>
    <w:link w:val="BalloonText"/>
    <w:rsid w:val="000D02B9"/>
    <w:rPr>
      <w:rFonts w:ascii="Segoe UI" w:hAnsi="Segoe UI" w:cs="Segoe UI"/>
      <w:sz w:val="18"/>
      <w:szCs w:val="18"/>
      <w:lang w:eastAsia="ja-JP"/>
    </w:rPr>
  </w:style>
  <w:style w:type="character" w:customStyle="1" w:styleId="CommentTextChar">
    <w:name w:val="Comment Text Char"/>
    <w:link w:val="CommentText"/>
    <w:uiPriority w:val="99"/>
    <w:qFormat/>
    <w:rsid w:val="000D02B9"/>
    <w:rPr>
      <w:rFonts w:ascii="Times New Roman" w:hAnsi="Times New Roman"/>
      <w:lang w:eastAsia="ja-JP"/>
    </w:rPr>
  </w:style>
  <w:style w:type="character" w:customStyle="1" w:styleId="CommentSubjectChar">
    <w:name w:val="Comment Subject Char"/>
    <w:link w:val="CommentSubject"/>
    <w:rsid w:val="000D02B9"/>
    <w:rPr>
      <w:rFonts w:ascii="Times New Roman" w:hAnsi="Times New Roman"/>
      <w:b/>
      <w:bCs/>
      <w:lang w:eastAsia="ja-JP"/>
    </w:rPr>
  </w:style>
  <w:style w:type="paragraph" w:customStyle="1" w:styleId="CRCoverPage">
    <w:name w:val="CR Cover Page"/>
    <w:link w:val="CRCoverPageZchn"/>
    <w:rsid w:val="000D02B9"/>
    <w:pPr>
      <w:spacing w:after="120"/>
    </w:pPr>
    <w:rPr>
      <w:rFonts w:ascii="Arial" w:hAnsi="Arial"/>
      <w:lang w:eastAsia="ko-KR"/>
    </w:rPr>
  </w:style>
  <w:style w:type="character" w:customStyle="1" w:styleId="CRCoverPageZchn">
    <w:name w:val="CR Cover Page Zchn"/>
    <w:link w:val="CRCoverPage"/>
    <w:rsid w:val="000D02B9"/>
    <w:rPr>
      <w:rFonts w:ascii="Arial" w:hAnsi="Arial"/>
      <w:lang w:eastAsia="ko-KR"/>
    </w:rPr>
  </w:style>
  <w:style w:type="paragraph" w:customStyle="1" w:styleId="Doc-text2">
    <w:name w:val="Doc-text2"/>
    <w:basedOn w:val="Normal"/>
    <w:link w:val="Doc-text2Char"/>
    <w:qFormat/>
    <w:rsid w:val="000D02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D02B9"/>
    <w:rPr>
      <w:rFonts w:ascii="Arial" w:eastAsia="MS Mincho" w:hAnsi="Arial"/>
      <w:szCs w:val="24"/>
      <w:lang w:val="x-none" w:eastAsia="x-none"/>
    </w:rPr>
  </w:style>
  <w:style w:type="character" w:customStyle="1" w:styleId="DocumentMapChar">
    <w:name w:val="Document Map Char"/>
    <w:link w:val="DocumentMap"/>
    <w:rsid w:val="000D02B9"/>
    <w:rPr>
      <w:rFonts w:ascii="Tahoma" w:hAnsi="Tahoma" w:cs="Tahoma"/>
      <w:shd w:val="clear" w:color="auto" w:fill="000080"/>
      <w:lang w:eastAsia="ja-JP"/>
    </w:rPr>
  </w:style>
  <w:style w:type="paragraph" w:customStyle="1" w:styleId="NO">
    <w:name w:val="NO"/>
    <w:basedOn w:val="Normal"/>
    <w:link w:val="NOChar"/>
    <w:rsid w:val="000D02B9"/>
    <w:pPr>
      <w:keepLines/>
      <w:ind w:left="1135" w:hanging="851"/>
    </w:pPr>
  </w:style>
  <w:style w:type="character" w:customStyle="1" w:styleId="NOChar">
    <w:name w:val="NO Char"/>
    <w:link w:val="NO"/>
    <w:qFormat/>
    <w:rsid w:val="000D02B9"/>
    <w:rPr>
      <w:rFonts w:ascii="Times New Roman" w:hAnsi="Times New Roman"/>
      <w:lang w:eastAsia="ja-JP"/>
    </w:rPr>
  </w:style>
  <w:style w:type="character" w:customStyle="1" w:styleId="EditorsNoteChar">
    <w:name w:val="Editor's Note Char"/>
    <w:link w:val="EditorsNote"/>
    <w:rsid w:val="000D02B9"/>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0D02B9"/>
    <w:pPr>
      <w:numPr>
        <w:numId w:val="14"/>
      </w:numPr>
      <w:spacing w:before="40" w:after="0"/>
    </w:pPr>
    <w:rPr>
      <w:rFonts w:ascii="Arial" w:eastAsia="MS Mincho" w:hAnsi="Arial"/>
      <w:b/>
      <w:szCs w:val="24"/>
      <w:lang w:eastAsia="en-GB"/>
    </w:rPr>
  </w:style>
  <w:style w:type="character" w:styleId="Emphasis">
    <w:name w:val="Emphasis"/>
    <w:qFormat/>
    <w:rsid w:val="000D02B9"/>
    <w:rPr>
      <w:i/>
      <w:iCs/>
    </w:rPr>
  </w:style>
  <w:style w:type="paragraph" w:customStyle="1" w:styleId="FigureTitle">
    <w:name w:val="Figure_Title"/>
    <w:basedOn w:val="Normal"/>
    <w:next w:val="Normal"/>
    <w:rsid w:val="000D02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D02B9"/>
    <w:rPr>
      <w:rFonts w:ascii="Arial" w:hAnsi="Arial"/>
      <w:b/>
      <w:noProof/>
      <w:sz w:val="18"/>
      <w:lang w:eastAsia="ja-JP"/>
    </w:rPr>
  </w:style>
  <w:style w:type="character" w:customStyle="1" w:styleId="FooterChar">
    <w:name w:val="Footer Char"/>
    <w:link w:val="Footer"/>
    <w:rsid w:val="000D02B9"/>
    <w:rPr>
      <w:rFonts w:ascii="Arial" w:hAnsi="Arial"/>
      <w:b/>
      <w:i/>
      <w:noProof/>
      <w:sz w:val="18"/>
      <w:lang w:eastAsia="ja-JP"/>
    </w:rPr>
  </w:style>
  <w:style w:type="character" w:customStyle="1" w:styleId="FootnoteTextChar">
    <w:name w:val="Footnote Text Char"/>
    <w:link w:val="FootnoteText"/>
    <w:rsid w:val="000D02B9"/>
    <w:rPr>
      <w:rFonts w:ascii="Times New Roman" w:hAnsi="Times New Roman"/>
      <w:sz w:val="16"/>
      <w:lang w:eastAsia="ja-JP"/>
    </w:rPr>
  </w:style>
  <w:style w:type="paragraph" w:customStyle="1" w:styleId="Guidance">
    <w:name w:val="Guidance"/>
    <w:basedOn w:val="Normal"/>
    <w:rsid w:val="000D02B9"/>
    <w:rPr>
      <w:i/>
      <w:color w:val="0000FF"/>
    </w:rPr>
  </w:style>
  <w:style w:type="character" w:customStyle="1" w:styleId="Heading2Char">
    <w:name w:val="Heading 2 Char"/>
    <w:link w:val="Heading2"/>
    <w:rsid w:val="000D02B9"/>
    <w:rPr>
      <w:rFonts w:ascii="Arial" w:hAnsi="Arial"/>
      <w:sz w:val="32"/>
      <w:lang w:eastAsia="ja-JP"/>
    </w:rPr>
  </w:style>
  <w:style w:type="character" w:customStyle="1" w:styleId="Heading3Char">
    <w:name w:val="Heading 3 Char"/>
    <w:link w:val="Heading3"/>
    <w:rsid w:val="000D02B9"/>
    <w:rPr>
      <w:rFonts w:ascii="Arial" w:hAnsi="Arial"/>
      <w:sz w:val="28"/>
      <w:lang w:eastAsia="ja-JP"/>
    </w:rPr>
  </w:style>
  <w:style w:type="character" w:customStyle="1" w:styleId="Heading4Char">
    <w:name w:val="Heading 4 Char"/>
    <w:link w:val="Heading4"/>
    <w:rsid w:val="000D02B9"/>
    <w:rPr>
      <w:rFonts w:ascii="Arial" w:hAnsi="Arial"/>
      <w:sz w:val="24"/>
      <w:lang w:eastAsia="ja-JP"/>
    </w:rPr>
  </w:style>
  <w:style w:type="character" w:customStyle="1" w:styleId="Heading5Char">
    <w:name w:val="Heading 5 Char"/>
    <w:link w:val="Heading5"/>
    <w:rsid w:val="000D02B9"/>
    <w:rPr>
      <w:rFonts w:ascii="Arial" w:hAnsi="Arial"/>
      <w:sz w:val="22"/>
      <w:lang w:eastAsia="ja-JP"/>
    </w:rPr>
  </w:style>
  <w:style w:type="paragraph" w:customStyle="1" w:styleId="H6">
    <w:name w:val="H6"/>
    <w:basedOn w:val="Heading5"/>
    <w:next w:val="Normal"/>
    <w:rsid w:val="000D02B9"/>
    <w:pPr>
      <w:ind w:left="1985" w:hanging="1985"/>
      <w:outlineLvl w:val="9"/>
    </w:pPr>
    <w:rPr>
      <w:sz w:val="20"/>
    </w:rPr>
  </w:style>
  <w:style w:type="character" w:customStyle="1" w:styleId="Heading6Char">
    <w:name w:val="Heading 6 Char"/>
    <w:link w:val="Heading6"/>
    <w:rsid w:val="000D02B9"/>
    <w:rPr>
      <w:rFonts w:ascii="Arial" w:hAnsi="Arial"/>
      <w:lang w:eastAsia="ja-JP"/>
    </w:rPr>
  </w:style>
  <w:style w:type="character" w:customStyle="1" w:styleId="Heading7Char">
    <w:name w:val="Heading 7 Char"/>
    <w:link w:val="Heading7"/>
    <w:rsid w:val="000D02B9"/>
    <w:rPr>
      <w:rFonts w:ascii="Arial" w:hAnsi="Arial"/>
      <w:lang w:eastAsia="ja-JP"/>
    </w:rPr>
  </w:style>
  <w:style w:type="character" w:customStyle="1" w:styleId="Heading8Char">
    <w:name w:val="Heading 8 Char"/>
    <w:link w:val="Heading8"/>
    <w:rsid w:val="000D02B9"/>
    <w:rPr>
      <w:rFonts w:ascii="Arial" w:hAnsi="Arial"/>
      <w:sz w:val="36"/>
      <w:lang w:eastAsia="ja-JP"/>
    </w:rPr>
  </w:style>
  <w:style w:type="character" w:customStyle="1" w:styleId="Heading9Char">
    <w:name w:val="Heading 9 Char"/>
    <w:link w:val="Heading9"/>
    <w:rsid w:val="000D02B9"/>
    <w:rPr>
      <w:rFonts w:ascii="Arial" w:hAnsi="Arial"/>
      <w:sz w:val="36"/>
      <w:lang w:eastAsia="ja-JP"/>
    </w:rPr>
  </w:style>
  <w:style w:type="character" w:styleId="HTMLCode">
    <w:name w:val="HTML Code"/>
    <w:uiPriority w:val="99"/>
    <w:unhideWhenUsed/>
    <w:rsid w:val="000D02B9"/>
    <w:rPr>
      <w:rFonts w:ascii="Courier New" w:eastAsia="Times New Roman" w:hAnsi="Courier New" w:cs="Courier New"/>
      <w:sz w:val="20"/>
      <w:szCs w:val="20"/>
    </w:rPr>
  </w:style>
  <w:style w:type="paragraph" w:styleId="IndexHeading">
    <w:name w:val="index heading"/>
    <w:basedOn w:val="Normal"/>
    <w:next w:val="Normal"/>
    <w:rsid w:val="000D02B9"/>
    <w:pPr>
      <w:pBdr>
        <w:top w:val="single" w:sz="12" w:space="0" w:color="auto"/>
      </w:pBdr>
      <w:spacing w:before="360" w:after="240"/>
    </w:pPr>
    <w:rPr>
      <w:b/>
      <w:i/>
      <w:sz w:val="26"/>
      <w:lang w:eastAsia="en-GB"/>
    </w:rPr>
  </w:style>
  <w:style w:type="paragraph" w:customStyle="1" w:styleId="LD">
    <w:name w:val="LD"/>
    <w:rsid w:val="000D02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0D02B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locked/>
    <w:rsid w:val="000D02B9"/>
    <w:rPr>
      <w:rFonts w:ascii="Calibri" w:eastAsia="Calibri" w:hAnsi="Calibri"/>
      <w:sz w:val="22"/>
      <w:szCs w:val="22"/>
      <w:lang w:val="x-none" w:eastAsia="en-US"/>
    </w:rPr>
  </w:style>
  <w:style w:type="paragraph" w:customStyle="1" w:styleId="NF">
    <w:name w:val="NF"/>
    <w:basedOn w:val="NO"/>
    <w:rsid w:val="000D02B9"/>
    <w:pPr>
      <w:keepNext/>
      <w:spacing w:after="0"/>
    </w:pPr>
    <w:rPr>
      <w:rFonts w:ascii="Arial" w:hAnsi="Arial"/>
      <w:sz w:val="18"/>
    </w:rPr>
  </w:style>
  <w:style w:type="paragraph" w:customStyle="1" w:styleId="NW">
    <w:name w:val="NW"/>
    <w:basedOn w:val="NO"/>
    <w:rsid w:val="000D02B9"/>
    <w:pPr>
      <w:spacing w:after="0"/>
    </w:pPr>
  </w:style>
  <w:style w:type="paragraph" w:customStyle="1" w:styleId="PL">
    <w:name w:val="PL"/>
    <w:link w:val="PLChar"/>
    <w:qFormat/>
    <w:rsid w:val="000D0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D02B9"/>
    <w:rPr>
      <w:rFonts w:ascii="Courier New" w:eastAsia="Batang" w:hAnsi="Courier New"/>
      <w:noProof/>
      <w:sz w:val="16"/>
      <w:shd w:val="clear" w:color="auto" w:fill="E6E6E6"/>
      <w:lang w:eastAsia="sv-SE"/>
    </w:rPr>
  </w:style>
  <w:style w:type="paragraph" w:styleId="PlainText">
    <w:name w:val="Plain Text"/>
    <w:basedOn w:val="Normal"/>
    <w:link w:val="PlainTextChar"/>
    <w:rsid w:val="000D02B9"/>
    <w:rPr>
      <w:rFonts w:ascii="Courier New" w:hAnsi="Courier New"/>
      <w:lang w:val="nb-NO"/>
    </w:rPr>
  </w:style>
  <w:style w:type="character" w:customStyle="1" w:styleId="PlainTextChar">
    <w:name w:val="Plain Text Char"/>
    <w:link w:val="PlainText"/>
    <w:rsid w:val="000D02B9"/>
    <w:rPr>
      <w:rFonts w:ascii="Courier New" w:hAnsi="Courier New"/>
      <w:lang w:val="nb-NO" w:eastAsia="ja-JP"/>
    </w:rPr>
  </w:style>
  <w:style w:type="character" w:styleId="Strong">
    <w:name w:val="Strong"/>
    <w:uiPriority w:val="22"/>
    <w:qFormat/>
    <w:rsid w:val="000D02B9"/>
    <w:rPr>
      <w:b/>
      <w:bCs/>
    </w:rPr>
  </w:style>
  <w:style w:type="table" w:styleId="TableGrid">
    <w:name w:val="Table Grid"/>
    <w:basedOn w:val="TableNormal"/>
    <w:uiPriority w:val="39"/>
    <w:rsid w:val="000D02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D02B9"/>
    <w:rPr>
      <w:rFonts w:ascii="Arial" w:hAnsi="Arial"/>
      <w:sz w:val="18"/>
      <w:lang w:val="x-none" w:eastAsia="x-none"/>
    </w:rPr>
  </w:style>
  <w:style w:type="character" w:customStyle="1" w:styleId="TAHCar">
    <w:name w:val="TAH Car"/>
    <w:link w:val="TAH"/>
    <w:locked/>
    <w:rsid w:val="000D02B9"/>
    <w:rPr>
      <w:rFonts w:ascii="Arial" w:hAnsi="Arial"/>
      <w:b/>
      <w:sz w:val="18"/>
      <w:lang w:val="x-none" w:eastAsia="x-none"/>
    </w:rPr>
  </w:style>
  <w:style w:type="character" w:customStyle="1" w:styleId="THChar">
    <w:name w:val="TH Char"/>
    <w:link w:val="TH"/>
    <w:rsid w:val="000D02B9"/>
    <w:rPr>
      <w:rFonts w:ascii="Arial" w:hAnsi="Arial"/>
      <w:b/>
      <w:lang w:val="x-none" w:eastAsia="x-none"/>
    </w:rPr>
  </w:style>
  <w:style w:type="paragraph" w:customStyle="1" w:styleId="TAJ">
    <w:name w:val="TAJ"/>
    <w:basedOn w:val="TH"/>
    <w:rsid w:val="000D02B9"/>
  </w:style>
  <w:style w:type="paragraph" w:customStyle="1" w:styleId="TALCharChar">
    <w:name w:val="TAL Char Char"/>
    <w:basedOn w:val="Normal"/>
    <w:link w:val="TALCharCharChar"/>
    <w:rsid w:val="000D02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D02B9"/>
    <w:rPr>
      <w:rFonts w:ascii="Arial" w:eastAsia="Malgun Gothic" w:hAnsi="Arial"/>
      <w:sz w:val="18"/>
      <w:lang w:val="x-none" w:eastAsia="x-none"/>
    </w:rPr>
  </w:style>
  <w:style w:type="character" w:customStyle="1" w:styleId="TFChar">
    <w:name w:val="TF Char"/>
    <w:link w:val="TF"/>
    <w:rsid w:val="000D02B9"/>
    <w:rPr>
      <w:rFonts w:ascii="Arial" w:hAnsi="Arial"/>
      <w:b/>
      <w:lang w:val="x-none" w:eastAsia="x-none"/>
    </w:rPr>
  </w:style>
  <w:style w:type="paragraph" w:styleId="ListContinue">
    <w:name w:val="List Continue"/>
    <w:basedOn w:val="Normal"/>
    <w:rsid w:val="000D02B9"/>
    <w:pPr>
      <w:spacing w:after="120"/>
      <w:ind w:left="283"/>
      <w:contextualSpacing/>
    </w:pPr>
    <w:rPr>
      <w:rFonts w:ascii="Arial" w:hAnsi="Arial"/>
    </w:rPr>
  </w:style>
  <w:style w:type="paragraph" w:styleId="ListContinue2">
    <w:name w:val="List Continue 2"/>
    <w:basedOn w:val="Normal"/>
    <w:rsid w:val="000D02B9"/>
    <w:pPr>
      <w:spacing w:after="120"/>
      <w:ind w:left="566"/>
      <w:contextualSpacing/>
    </w:pPr>
    <w:rPr>
      <w:rFonts w:ascii="Arial" w:hAnsi="Arial"/>
    </w:rPr>
  </w:style>
  <w:style w:type="paragraph" w:styleId="ListNumber3">
    <w:name w:val="List Number 3"/>
    <w:basedOn w:val="ListNumber2"/>
    <w:rsid w:val="000D02B9"/>
    <w:pPr>
      <w:numPr>
        <w:numId w:val="10"/>
      </w:numPr>
      <w:contextualSpacing/>
    </w:pPr>
  </w:style>
  <w:style w:type="character" w:styleId="UnresolvedMention">
    <w:name w:val="Unresolved Mention"/>
    <w:basedOn w:val="DefaultParagraphFont"/>
    <w:uiPriority w:val="99"/>
    <w:semiHidden/>
    <w:unhideWhenUsed/>
    <w:rsid w:val="000D02B9"/>
    <w:rPr>
      <w:color w:val="808080"/>
      <w:shd w:val="clear" w:color="auto" w:fill="E6E6E6"/>
    </w:rPr>
  </w:style>
  <w:style w:type="character" w:customStyle="1" w:styleId="EmailDiscussionChar">
    <w:name w:val="EmailDiscussion Char"/>
    <w:link w:val="EmailDiscussion"/>
    <w:rsid w:val="00B9004B"/>
    <w:rPr>
      <w:rFonts w:ascii="Arial" w:eastAsia="MS Mincho" w:hAnsi="Arial"/>
      <w:b/>
      <w:szCs w:val="24"/>
    </w:rPr>
  </w:style>
  <w:style w:type="paragraph" w:customStyle="1" w:styleId="EmailDiscussion2">
    <w:name w:val="EmailDiscussion2"/>
    <w:basedOn w:val="Doc-text2"/>
    <w:qFormat/>
    <w:rsid w:val="00B9004B"/>
    <w:pPr>
      <w:overflowPunct/>
      <w:autoSpaceDE/>
      <w:autoSpaceDN/>
      <w:adjustRightInd/>
      <w:textAlignment w:val="auto"/>
    </w:pPr>
    <w:rPr>
      <w:lang w:val="en-GB" w:eastAsia="en-GB"/>
    </w:rPr>
  </w:style>
  <w:style w:type="character" w:customStyle="1" w:styleId="CaptionChar">
    <w:name w:val="Caption Char"/>
    <w:link w:val="Caption"/>
    <w:rsid w:val="00CE4F62"/>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90741">
      <w:bodyDiv w:val="1"/>
      <w:marLeft w:val="0"/>
      <w:marRight w:val="0"/>
      <w:marTop w:val="0"/>
      <w:marBottom w:val="0"/>
      <w:divBdr>
        <w:top w:val="none" w:sz="0" w:space="0" w:color="auto"/>
        <w:left w:val="none" w:sz="0" w:space="0" w:color="auto"/>
        <w:bottom w:val="none" w:sz="0" w:space="0" w:color="auto"/>
        <w:right w:val="none" w:sz="0" w:space="0" w:color="auto"/>
      </w:divBdr>
    </w:div>
    <w:div w:id="247927988">
      <w:bodyDiv w:val="1"/>
      <w:marLeft w:val="0"/>
      <w:marRight w:val="0"/>
      <w:marTop w:val="0"/>
      <w:marBottom w:val="0"/>
      <w:divBdr>
        <w:top w:val="none" w:sz="0" w:space="0" w:color="auto"/>
        <w:left w:val="none" w:sz="0" w:space="0" w:color="auto"/>
        <w:bottom w:val="none" w:sz="0" w:space="0" w:color="auto"/>
        <w:right w:val="none" w:sz="0" w:space="0" w:color="auto"/>
      </w:divBdr>
    </w:div>
    <w:div w:id="371660780">
      <w:bodyDiv w:val="1"/>
      <w:marLeft w:val="0"/>
      <w:marRight w:val="0"/>
      <w:marTop w:val="0"/>
      <w:marBottom w:val="0"/>
      <w:divBdr>
        <w:top w:val="none" w:sz="0" w:space="0" w:color="auto"/>
        <w:left w:val="none" w:sz="0" w:space="0" w:color="auto"/>
        <w:bottom w:val="none" w:sz="0" w:space="0" w:color="auto"/>
        <w:right w:val="none" w:sz="0" w:space="0" w:color="auto"/>
      </w:divBdr>
    </w:div>
    <w:div w:id="881290861">
      <w:bodyDiv w:val="1"/>
      <w:marLeft w:val="0"/>
      <w:marRight w:val="0"/>
      <w:marTop w:val="0"/>
      <w:marBottom w:val="0"/>
      <w:divBdr>
        <w:top w:val="none" w:sz="0" w:space="0" w:color="auto"/>
        <w:left w:val="none" w:sz="0" w:space="0" w:color="auto"/>
        <w:bottom w:val="none" w:sz="0" w:space="0" w:color="auto"/>
        <w:right w:val="none" w:sz="0" w:space="0" w:color="auto"/>
      </w:divBdr>
    </w:div>
    <w:div w:id="1796175764">
      <w:bodyDiv w:val="1"/>
      <w:marLeft w:val="0"/>
      <w:marRight w:val="0"/>
      <w:marTop w:val="0"/>
      <w:marBottom w:val="0"/>
      <w:divBdr>
        <w:top w:val="none" w:sz="0" w:space="0" w:color="auto"/>
        <w:left w:val="none" w:sz="0" w:space="0" w:color="auto"/>
        <w:bottom w:val="none" w:sz="0" w:space="0" w:color="auto"/>
        <w:right w:val="none" w:sz="0" w:space="0" w:color="auto"/>
      </w:divBdr>
    </w:div>
    <w:div w:id="181568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fgun\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253F629-50A5-4DF2-843D-E0DEB917F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1790FE0-2547-43C2-A99E-282388ADD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1017</TotalTime>
  <Pages>5</Pages>
  <Words>2160</Words>
  <Characters>11452</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2008-01-31T07:09:00Z</cp:lastPrinted>
  <dcterms:created xsi:type="dcterms:W3CDTF">2020-05-28T14:26:00Z</dcterms:created>
  <dcterms:modified xsi:type="dcterms:W3CDTF">2020-05-29T09:36:00Z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